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2A34" w:rsidRPr="00CF3217" w:rsidRDefault="00842A34" w:rsidP="00842A34">
      <w:pPr>
        <w:pStyle w:val="Titolo1"/>
      </w:pPr>
      <w:bookmarkStart w:id="0" w:name="_Toc462757124"/>
      <w:bookmarkStart w:id="1" w:name="_Toc475011370"/>
      <w:r w:rsidRPr="00CF3217">
        <w:t>5.1</w:t>
      </w:r>
      <w:r w:rsidRPr="00CF3217">
        <w:tab/>
        <w:t>IMT-2000 CDMA Direct Spread</w:t>
      </w:r>
      <w:bookmarkEnd w:id="0"/>
      <w:bookmarkEnd w:id="1"/>
    </w:p>
    <w:p w:rsidR="00842A34" w:rsidRPr="00CF3217" w:rsidRDefault="00842A34" w:rsidP="00842A34">
      <w:pPr>
        <w:pStyle w:val="Titolo3"/>
      </w:pPr>
      <w:bookmarkStart w:id="2" w:name="_Toc143516419"/>
      <w:bookmarkStart w:id="3" w:name="_Toc269477769"/>
      <w:bookmarkStart w:id="4" w:name="_Toc269478170"/>
      <w:bookmarkStart w:id="5" w:name="_Toc295811950"/>
      <w:bookmarkStart w:id="6" w:name="_Toc350849113"/>
      <w:bookmarkStart w:id="7" w:name="_Toc400033172"/>
      <w:bookmarkStart w:id="8" w:name="_Toc400357457"/>
      <w:bookmarkStart w:id="9" w:name="_Toc400702850"/>
      <w:bookmarkStart w:id="10" w:name="_Toc400703144"/>
      <w:bookmarkStart w:id="11" w:name="_Toc462757125"/>
      <w:bookmarkStart w:id="12" w:name="_Toc475011371"/>
      <w:r w:rsidRPr="00CF3217">
        <w:t>5.1.1</w:t>
      </w:r>
      <w:r w:rsidRPr="00CF3217">
        <w:tab/>
        <w:t>Overview of the radio interface</w:t>
      </w:r>
      <w:bookmarkEnd w:id="2"/>
      <w:bookmarkEnd w:id="3"/>
      <w:bookmarkEnd w:id="4"/>
      <w:bookmarkEnd w:id="5"/>
      <w:bookmarkEnd w:id="6"/>
      <w:bookmarkEnd w:id="7"/>
      <w:bookmarkEnd w:id="8"/>
      <w:bookmarkEnd w:id="9"/>
      <w:bookmarkEnd w:id="10"/>
      <w:bookmarkEnd w:id="11"/>
      <w:bookmarkEnd w:id="12"/>
    </w:p>
    <w:p w:rsidR="00842A34" w:rsidRPr="00CF3217" w:rsidRDefault="00842A34" w:rsidP="00842A34">
      <w:pPr>
        <w:pStyle w:val="Titolo4"/>
      </w:pPr>
      <w:r w:rsidRPr="00CF3217">
        <w:t>5.1.1.1</w:t>
      </w:r>
      <w:r w:rsidRPr="00CF3217">
        <w:tab/>
        <w:t>Introduction</w:t>
      </w:r>
    </w:p>
    <w:p w:rsidR="00842A34" w:rsidRPr="00CF3217" w:rsidRDefault="00842A34" w:rsidP="00842A34">
      <w:r w:rsidRPr="00CF3217">
        <w:t xml:space="preserve">The IMT-2000 radio-interface specifications for CDMA Direct Spread technology are developed by </w:t>
      </w:r>
      <w:r w:rsidRPr="00CF3217">
        <w:br/>
        <w:t>a partnership of SDOs (see Note 1). This radio interface is called Universal Terrestrial Radio Access (UTRA) FDD or Wideband CDMA (WCDMA).</w:t>
      </w:r>
    </w:p>
    <w:p w:rsidR="00842A34" w:rsidRPr="00CF3217" w:rsidRDefault="00842A34" w:rsidP="00842A34">
      <w:r w:rsidRPr="00CF3217">
        <w:t>NOTE 1 – Currently, these specifications are developed within the third generation partnership project (3GPP) where the participating SDOs are the Association of Radio Industries and Businesses (ARIB), China Communications Standards Association (CCSA), the European Telecommunications Standards Institute (ETSI), Alliance for Telecommunications Industry Solutions (ATIS Committee WTSC), Telecommunications Technology Association (TTA), Telecommunication Technology Committee (TTC) and Telecommunications Standards Development Society, India (TSDSI).</w:t>
      </w:r>
    </w:p>
    <w:p w:rsidR="00842A34" w:rsidRPr="00CF3217" w:rsidRDefault="00842A34" w:rsidP="00842A34">
      <w:r w:rsidRPr="00CF3217">
        <w:t>These radio-interface specifications have been developed with the strong objective of harmonization with the TDD component (see § 5.3) to achieve maximum commonality. This was achieved by harmonization of important parameters of the physical layer. Furthermore, a common set of protocols in the higher layers is specified for both FDD and TDD.</w:t>
      </w:r>
    </w:p>
    <w:p w:rsidR="00842A34" w:rsidRPr="00CF3217" w:rsidRDefault="00842A34" w:rsidP="00842A34">
      <w:r w:rsidRPr="00CF3217">
        <w:t>In the development of this radio interface the CN specifications are based on an evolved GSM</w:t>
      </w:r>
      <w:r w:rsidRPr="00CF3217">
        <w:noBreakHyphen/>
        <w:t xml:space="preserve">MAP. However, the specifications include the necessary capabilities for operation with an evolved </w:t>
      </w:r>
      <w:r w:rsidRPr="00CF3217">
        <w:br/>
        <w:t>ANSI-41-based CN.</w:t>
      </w:r>
    </w:p>
    <w:p w:rsidR="00842A34" w:rsidRPr="00CF3217" w:rsidRDefault="00842A34" w:rsidP="00842A34">
      <w:r w:rsidRPr="00CF3217">
        <w:t xml:space="preserve">The radio-access scheme is Direct-Sequence CDMA (DS-CDMA) with information spread over approximately 5 MHz bandwidth using a chip rate of 3.84 </w:t>
      </w:r>
      <w:proofErr w:type="spellStart"/>
      <w:r w:rsidRPr="00CF3217">
        <w:t>Mchip</w:t>
      </w:r>
      <w:proofErr w:type="spellEnd"/>
      <w:r w:rsidRPr="00CF3217">
        <w:t>/s. The radio interface is defined to carry a wide range of services to efficiently support both circuit-switched services (e.g. PSTN- and ISDN-based networks) as well as packet-switched services (e.g. IP-based networks). A flexible radio protocol has been designed where several different services such as speech, data and multimedia can simultaneously be used by a user and multiplexed on a single carrier. The defined radio-bearer services provide support for both real</w:t>
      </w:r>
      <w:r w:rsidRPr="00CF3217">
        <w:noBreakHyphen/>
        <w:t>time and non-real</w:t>
      </w:r>
      <w:r w:rsidRPr="00CF3217">
        <w:noBreakHyphen/>
        <w:t xml:space="preserve">time services by employing transparent and/or </w:t>
      </w:r>
      <w:r w:rsidRPr="00CF3217">
        <w:br/>
        <w:t>non-transparent data transport. The quality of service (</w:t>
      </w:r>
      <w:proofErr w:type="spellStart"/>
      <w:r w:rsidRPr="00CF3217">
        <w:t>QoS</w:t>
      </w:r>
      <w:proofErr w:type="spellEnd"/>
      <w:r w:rsidRPr="00CF3217">
        <w:t xml:space="preserve">) can be adjusted in terms such as delay, </w:t>
      </w:r>
      <w:r w:rsidRPr="00CF3217">
        <w:br/>
        <w:t>bit error probability, and frame error ratio (FER).</w:t>
      </w:r>
    </w:p>
    <w:p w:rsidR="00842A34" w:rsidRPr="00CF3217" w:rsidRDefault="00842A34" w:rsidP="00842A34">
      <w:r w:rsidRPr="00CF3217">
        <w:t>The radio-interface specification includes enhanced features for High-Speed Downlink Packet Access (HSDPA), Multiple Input Multiple Output Antennas (MIMO), higher order modulation (64</w:t>
      </w:r>
      <w:r w:rsidRPr="00CF3217">
        <w:noBreakHyphen/>
        <w:t xml:space="preserve">QAM) </w:t>
      </w:r>
      <w:r w:rsidRPr="00CF3217">
        <w:br/>
        <w:t>and improved L2 support for high data rates allowing for downlink packet-data transmission with peak data rates approaching 42 Mbit/s and simultaneous high-speed packet data and other services such as speech on the single carrier. Features for enhanced uplink have been introduced, allowing for improved capacity and coverage, higher data rates, and reduced delay and delay variance for the uplink. The addition of higher order modulation (16</w:t>
      </w:r>
      <w:r w:rsidRPr="00CF3217">
        <w:noBreakHyphen/>
        <w:t>QAM) for the enhanced uplink, allows for peak data rates up to 11 Mbit/s. For efficient support of always-on connectivity whilst enabling battery saving in the UE and further increasing the air interface capacity, the specifications also include the Continuous Packet Connectivity feature (CPC). Similar to the downlink, the improved L2 support for uplink is supported to allow efficient support of high data rates and reduced L2 overhead. For fast state transitions between different states, the specifications also include Enhanced CELL_FACH state, supporting both HSDPA and Enhanced Uplink operation. The CS voice services are supported over HSPA. DC-HSDPA provides support for HSDPA operation on two adjacent carriers in combination with 64-QAM, supporting increased average user throughput and capacity as well as peak data rates reaching up to 42 Mbit/s. HSDPA mobility is further improved by the HS-DSCH serving cell change enhancement feature. To increase the system information capacity a second BCH channel on SCCPCH can be configured. The UE battery saving is further enhanced by introduction of DRX support to CELL_FACH state. The link efficiency is improved via DCH Enhancements in Rel-12.</w:t>
      </w:r>
    </w:p>
    <w:p w:rsidR="00842A34" w:rsidRPr="00CF3217" w:rsidRDefault="00842A34" w:rsidP="00842A34">
      <w:r w:rsidRPr="00CF3217">
        <w:lastRenderedPageBreak/>
        <w:t>In the downlink, further enhancements of DC-HSDPA in combination with the multiple input multiple output antennas (MIMO) feature support peak data rates reaching up to 84 Mbit/s. Also DC-HSDPA combined with 64-QAM makes it possible to operate on two frequencies not being in the same band, but to the same terminal, further enabling operation with DC-HSDPA in different spectrum arrangements, while the introduction of 4C-HSDPA extends the multicarrier operation up to four carriers. Non-contiguous 4C-HSDPA and HSDPA dual band multi carrier provides additional flexibility to allow operators to fully utilize the allocated spectrum by configuring multicarrier frequencies in different bands.</w:t>
      </w:r>
    </w:p>
    <w:p w:rsidR="00842A34" w:rsidRPr="00CF3217" w:rsidRDefault="00842A34" w:rsidP="00842A34">
      <w:pPr>
        <w:jc w:val="both"/>
      </w:pPr>
      <w:r w:rsidRPr="00CF3217">
        <w:t xml:space="preserve">In uplink, further EUL enhancements </w:t>
      </w:r>
      <w:r w:rsidRPr="00CF3217">
        <w:rPr>
          <w:rFonts w:cs="Arial"/>
        </w:rPr>
        <w:t xml:space="preserve">enables high user bitrates in single and multi-carrier uplink mixed-traffic scenarios by means of </w:t>
      </w:r>
      <w:r w:rsidRPr="00CF3217">
        <w:t>DTX/DRX enhancements, Improved Power after DTX gap, and Improved Granting and TDM operation</w:t>
      </w:r>
      <w:r w:rsidRPr="00CF3217">
        <w:rPr>
          <w:rFonts w:cs="Arial"/>
        </w:rPr>
        <w:t xml:space="preserve">. </w:t>
      </w:r>
      <w:r w:rsidRPr="00CF3217">
        <w:t>The UL control channel overhead for HSPA multi-RAB operation is diminished by means of HS-DPCCH overhead reduction. A faster TTI switch from 10ms to 2ms and vice versa is made possible via filtered UPH measurements.</w:t>
      </w:r>
    </w:p>
    <w:p w:rsidR="00842A34" w:rsidRPr="00CF3217" w:rsidRDefault="00842A34" w:rsidP="00842A34">
      <w:pPr>
        <w:jc w:val="both"/>
      </w:pPr>
      <w:r w:rsidRPr="00CF3217">
        <w:t xml:space="preserve">As a further step in the multicarrier evolution, HSDPA supports eight carriers with peak rates reaching up to 336 Mbit/s. Multipoint transmission is introduced to support simultaneous transmission from up to four cells on up to two frequencies, with the potential to increase cell-edge performance. Both </w:t>
      </w:r>
      <w:r w:rsidRPr="00CF3217">
        <w:br/>
        <w:t>intra- and inter-</w:t>
      </w:r>
      <w:proofErr w:type="spellStart"/>
      <w:r w:rsidRPr="00CF3217">
        <w:t>NodeB</w:t>
      </w:r>
      <w:proofErr w:type="spellEnd"/>
      <w:r w:rsidRPr="00CF3217">
        <w:t xml:space="preserve"> </w:t>
      </w:r>
      <w:proofErr w:type="spellStart"/>
      <w:r w:rsidRPr="00CF3217">
        <w:t>multiflow</w:t>
      </w:r>
      <w:proofErr w:type="spellEnd"/>
      <w:r w:rsidRPr="00CF3217">
        <w:t xml:space="preserve"> are supported. The introduction of four branch MIMO transmission for HSDPA increases the downlink spectral efficiency up t</w:t>
      </w:r>
      <w:r w:rsidRPr="00CF3217">
        <w:rPr>
          <w:lang w:eastAsia="ja-JP"/>
        </w:rPr>
        <w:t>o</w:t>
      </w:r>
      <w:r w:rsidRPr="00CF3217">
        <w:t xml:space="preserve"> 16.4 bits/s/Hz. Simultaneous transmission of up to four layers on up to four carriers to one UE is supported, offering a peak rate at 336 Mbit/s. Coverage gains are also experienced by means of enhanced beamforming capability. In Heterogeneous Networks, E-DCH Decoupling aims at achieving UL offloading without affecting the DL operation. A </w:t>
      </w:r>
      <w:r w:rsidRPr="00CF3217">
        <w:rPr>
          <w:rFonts w:cs="Arial"/>
        </w:rPr>
        <w:t>new uplink pilot channel DPCCH2 that is separately power controlled was introduced. Moreover, the network can configure a subset of the non-serving E-DCH radio links in the UE’s active set to operate without an F-DPCH or DPCH. To enhance mobility, the number of mandatory UE measurements was increased from 16 to 32 in Rel-12.</w:t>
      </w:r>
    </w:p>
    <w:p w:rsidR="00842A34" w:rsidRPr="00CF3217" w:rsidRDefault="00842A34" w:rsidP="00842A34">
      <w:r w:rsidRPr="00CF3217">
        <w:t xml:space="preserve">In addition to these downlink enhancements for CELL_DCH state, CELL_FACH state has further improved the efficiency of downlink transmissions by allowing the UE to request a uplink common </w:t>
      </w:r>
      <w:r w:rsidRPr="00CF3217">
        <w:br/>
        <w:t xml:space="preserve">E-DCH resource and provide the CQI and ACK/NACK information. </w:t>
      </w:r>
    </w:p>
    <w:p w:rsidR="00842A34" w:rsidRPr="00CF3217" w:rsidRDefault="00842A34" w:rsidP="00842A34">
      <w:r w:rsidRPr="00CF3217">
        <w:t>In the uplink, the dual cell feature is also applicable to two adjacent frequencies in the same band with enhanced uplink in order to support peak data rates reaching up to 23 Mbit/s.</w:t>
      </w:r>
    </w:p>
    <w:p w:rsidR="00842A34" w:rsidRPr="00CF3217" w:rsidRDefault="00842A34" w:rsidP="00842A34">
      <w:r w:rsidRPr="00CF3217">
        <w:t xml:space="preserve">The uplink spectral efficiency is significantly increased by the introduction of MIMO with 64QAM </w:t>
      </w:r>
      <w:r w:rsidRPr="00CF3217">
        <w:br/>
        <w:t>for HSUPA, offering peak rates up to 34.5 Mbit/s. Uplink coverage improvements are facilitated by the introduction of uplink transmit diversity for HSPA. Both open- and closed-loop modes are supported.</w:t>
      </w:r>
    </w:p>
    <w:p w:rsidR="00842A34" w:rsidRPr="00CF3217" w:rsidRDefault="00842A34" w:rsidP="00842A34">
      <w:r w:rsidRPr="00CF3217">
        <w:t>Uplink efficiency and resource utilization in the uplink for CELL_FACH state have also been achieved by means of concurrent deployment of 2 and 10 ms E-DCH TTI in a cell, per HARQ process activation and deactivation and TTI alignment for 2 ms TTI common E-DCH resources. Fallback to R99 PRACH i.e. explicitly indicating the UE to transmit on PRACH, also allows maxim</w:t>
      </w:r>
      <w:r w:rsidRPr="00CF3217">
        <w:rPr>
          <w:lang w:eastAsia="ja-JP"/>
        </w:rPr>
        <w:t>i</w:t>
      </w:r>
      <w:r w:rsidRPr="00CF3217">
        <w:t>zing the resource utilization of the network resources. Interference control in CELL_FACH state is also improved by means of a common E-RGCH channel.</w:t>
      </w:r>
    </w:p>
    <w:p w:rsidR="00842A34" w:rsidRPr="00CF3217" w:rsidRDefault="00842A34" w:rsidP="00842A34">
      <w:r w:rsidRPr="00CF3217">
        <w:t>The radio access network architecture also provides support for multimedia broadcast and multicast services, i.e. allowing for multimedia content distribution to groups of users over a point-to-multipoint bearer. More efficient provision of MBMS is supported by Single Frequency Network (SFN) operation with MBSFN.</w:t>
      </w:r>
    </w:p>
    <w:p w:rsidR="00842A34" w:rsidRPr="00CF3217" w:rsidRDefault="00842A34" w:rsidP="00842A34">
      <w:r w:rsidRPr="00CF3217">
        <w:t>CDMA Direct Spread was originally specified for the IMT-2000 bands identified in WARC-92 and using 1 920-1 980 MHz as uplink and 2 110-2 170 MHz as downlink. At WRC-2000 additional spectrum for IMT</w:t>
      </w:r>
      <w:r w:rsidRPr="00CF3217">
        <w:noBreakHyphen/>
        <w:t xml:space="preserve">2000 was identified and subsequently as a complement to 3GPP Release 99 the relevant specifications have been updated to also include the 3.5 GHz, 2.6 GHz, 1 900 MHz, 1 800 </w:t>
      </w:r>
      <w:r w:rsidRPr="00CF3217">
        <w:lastRenderedPageBreak/>
        <w:t>MHz, 1 700 MHz, 1 500 MHz, 900 MHz, 850 MHz, and 800 MHz bands as well as a pairing of parts, or whole, of 1 710-1 770 MHz as uplink with whole, or parts, of 2 110-2 170 MHz as downlink. In addition a more general study has been performed considering the viable deployment of CDMA Direct Spread in additional and diverse spectrum arrangements.</w:t>
      </w:r>
    </w:p>
    <w:p w:rsidR="00842A34" w:rsidRPr="00CF3217" w:rsidRDefault="00842A34" w:rsidP="00842A34">
      <w:r w:rsidRPr="00CF3217">
        <w:t>Evolved UTRA (E</w:t>
      </w:r>
      <w:r w:rsidRPr="00CF3217">
        <w:noBreakHyphen/>
        <w:t>UTRA) has been introduced for the evolution of the radio-access technology towards a high-data-rate, low-latency and packet-optimized radio-access technology. Note that in 3GPP terminology, the term E-UTRA (Evolved-UTRA) is also used to indicate the LTE radio interface.</w:t>
      </w:r>
    </w:p>
    <w:p w:rsidR="00842A34" w:rsidRPr="00CF3217" w:rsidRDefault="00842A34" w:rsidP="00842A34">
      <w:pPr>
        <w:rPr>
          <w:rFonts w:eastAsia="SimSun"/>
          <w:lang w:val="en-US"/>
        </w:rPr>
      </w:pPr>
      <w:r w:rsidRPr="00CF3217">
        <w:rPr>
          <w:rFonts w:eastAsia="SimSun"/>
          <w:lang w:val="en-US"/>
        </w:rPr>
        <w:t xml:space="preserve">The downlink transmission scheme is based on conventional OFDM to provide a high degree of robustness against channel frequency selectivity while still allowing for low-complexity receiver implementations also at very large bandwidths. </w:t>
      </w:r>
    </w:p>
    <w:p w:rsidR="00842A34" w:rsidRPr="00CF3217" w:rsidRDefault="00842A34" w:rsidP="00842A34">
      <w:pPr>
        <w:rPr>
          <w:rFonts w:eastAsia="SimSun"/>
          <w:lang w:val="en-US"/>
        </w:rPr>
      </w:pPr>
      <w:r w:rsidRPr="00CF3217">
        <w:rPr>
          <w:rFonts w:eastAsia="SimSun"/>
          <w:lang w:val="en-US"/>
        </w:rPr>
        <w:t xml:space="preserve">The uplink transmission scheme is based on SC-FDMA (Single Carrier-FDMA), more specifically </w:t>
      </w:r>
      <w:r w:rsidRPr="00CF3217">
        <w:rPr>
          <w:lang w:val="en-US"/>
        </w:rPr>
        <w:t>Discrete Fourier Transform</w:t>
      </w:r>
      <w:r w:rsidRPr="00CF3217">
        <w:rPr>
          <w:rFonts w:eastAsia="SimSun"/>
          <w:lang w:val="en-US"/>
        </w:rPr>
        <w:t xml:space="preserve">-spread OFDM (DFTS-OFDM). </w:t>
      </w:r>
      <w:r w:rsidRPr="00CF3217">
        <w:rPr>
          <w:rFonts w:eastAsia="SimSun"/>
        </w:rPr>
        <w:t xml:space="preserve">It also supports multi-cluster assignment of DFTS-OFDM. The use of DFTS-OFDM transmission for the uplink is motivated by </w:t>
      </w:r>
      <w:r w:rsidRPr="00CF3217">
        <w:rPr>
          <w:rFonts w:eastAsia="SimSun"/>
        </w:rPr>
        <w:br/>
        <w:t xml:space="preserve">the lower Peak-to-Average Power Ratio (PAPR) of the transmitted signal compared to conventional OFDM. </w:t>
      </w:r>
      <w:r w:rsidRPr="00CF3217">
        <w:rPr>
          <w:rFonts w:eastAsia="SimSun"/>
          <w:lang w:val="en-US"/>
        </w:rPr>
        <w:t>This allows for more efficient usage of the power amplifier at the terminal, which translates into an increased coverage and/or reduced terminal power consumption. The uplink numerology is aligned with the downlink numerology.</w:t>
      </w:r>
    </w:p>
    <w:p w:rsidR="00842A34" w:rsidRPr="00CF3217" w:rsidRDefault="00842A34" w:rsidP="00842A34">
      <w:pPr>
        <w:rPr>
          <w:rFonts w:eastAsia="SimSun"/>
          <w:lang w:val="en-US"/>
        </w:rPr>
      </w:pPr>
      <w:r w:rsidRPr="00CF3217">
        <w:rPr>
          <w:rFonts w:eastAsia="SimSun"/>
          <w:lang w:val="en-US"/>
        </w:rPr>
        <w:t xml:space="preserve">Channel coding is based on rate-1/3 Turbo coding and is complemented by Hybrid-ARQ with soft combining to handle decoding errors at the receiver side. Data modulation supports QPSK, 16QAM, </w:t>
      </w:r>
      <w:del w:id="13" w:author="Ericsson, Rel-14" w:date="2017-11-29T15:17:00Z">
        <w:r w:rsidRPr="00CF3217" w:rsidDel="00570918">
          <w:rPr>
            <w:rFonts w:eastAsia="SimSun"/>
            <w:lang w:val="en-US"/>
          </w:rPr>
          <w:delText xml:space="preserve">and </w:delText>
        </w:r>
      </w:del>
      <w:r w:rsidRPr="00CF3217">
        <w:rPr>
          <w:rFonts w:eastAsia="SimSun"/>
          <w:lang w:val="en-US"/>
        </w:rPr>
        <w:t>64QAM</w:t>
      </w:r>
      <w:ins w:id="14" w:author="Ericsson, Rel-14" w:date="2017-11-29T15:17:00Z">
        <w:r w:rsidR="00570918">
          <w:rPr>
            <w:rFonts w:eastAsia="SimSun"/>
            <w:lang w:val="en-US"/>
          </w:rPr>
          <w:t>, and 256QAM</w:t>
        </w:r>
      </w:ins>
      <w:r w:rsidRPr="00CF3217">
        <w:rPr>
          <w:rFonts w:eastAsia="SimSun"/>
          <w:lang w:val="en-US"/>
        </w:rPr>
        <w:t xml:space="preserve"> for both the downlink and the uplink. </w:t>
      </w:r>
      <w:del w:id="15" w:author="Ericsson, Rel-14" w:date="2017-11-29T15:18:00Z">
        <w:r w:rsidRPr="00CF3217" w:rsidDel="00570918">
          <w:rPr>
            <w:rFonts w:eastAsia="SimSun"/>
            <w:lang w:val="en-US"/>
          </w:rPr>
          <w:delText>In downlink, 256QAM is supported.</w:delText>
        </w:r>
      </w:del>
    </w:p>
    <w:p w:rsidR="00842A34" w:rsidRPr="00CF3217" w:rsidRDefault="00842A34" w:rsidP="00842A34">
      <w:pPr>
        <w:rPr>
          <w:rFonts w:eastAsia="SimSun"/>
          <w:lang w:val="en-US"/>
        </w:rPr>
      </w:pPr>
      <w:r w:rsidRPr="00CF3217">
        <w:rPr>
          <w:rFonts w:eastAsia="SimSun"/>
          <w:lang w:val="en-US"/>
        </w:rPr>
        <w:t xml:space="preserve">The E-UTRA supports bandwidths from approximately 1.4 MHz to </w:t>
      </w:r>
      <w:del w:id="16" w:author="Ericsson, Rel-13" w:date="2017-11-29T15:19:00Z">
        <w:r w:rsidRPr="00CF3217" w:rsidDel="00570918">
          <w:rPr>
            <w:rFonts w:eastAsia="SimSun"/>
            <w:lang w:val="en-US"/>
          </w:rPr>
          <w:delText>100</w:delText>
        </w:r>
      </w:del>
      <w:ins w:id="17" w:author="Ericsson, Rel-13" w:date="2017-11-29T15:19:00Z">
        <w:r w:rsidR="00570918">
          <w:rPr>
            <w:rFonts w:eastAsia="SimSun"/>
            <w:lang w:val="en-US"/>
          </w:rPr>
          <w:t>640</w:t>
        </w:r>
      </w:ins>
      <w:r w:rsidRPr="00CF3217">
        <w:rPr>
          <w:rFonts w:eastAsia="SimSun"/>
          <w:lang w:val="en-US"/>
        </w:rPr>
        <w:t xml:space="preserve"> MHz, yielding peak data rates up to roughly </w:t>
      </w:r>
      <w:del w:id="18" w:author="Ericsson, Rel-13" w:date="2017-11-29T15:22:00Z">
        <w:r w:rsidRPr="00CF3217" w:rsidDel="00570918">
          <w:rPr>
            <w:rFonts w:eastAsia="SimSun"/>
            <w:lang w:val="en-US"/>
          </w:rPr>
          <w:delText xml:space="preserve">4 </w:delText>
        </w:r>
      </w:del>
      <w:ins w:id="19" w:author="Ericsson, Rel-13" w:date="2017-11-29T15:22:00Z">
        <w:r w:rsidR="00570918">
          <w:rPr>
            <w:rFonts w:eastAsia="SimSun"/>
            <w:lang w:val="en-US"/>
          </w:rPr>
          <w:t>25</w:t>
        </w:r>
        <w:r w:rsidR="00570918" w:rsidRPr="00CF3217">
          <w:rPr>
            <w:rFonts w:eastAsia="SimSun"/>
            <w:lang w:val="en-US"/>
          </w:rPr>
          <w:t xml:space="preserve"> </w:t>
        </w:r>
      </w:ins>
      <w:proofErr w:type="spellStart"/>
      <w:r w:rsidRPr="00CF3217">
        <w:rPr>
          <w:rFonts w:eastAsia="SimSun"/>
          <w:lang w:val="en-US"/>
        </w:rPr>
        <w:t>Gbit</w:t>
      </w:r>
      <w:proofErr w:type="spellEnd"/>
      <w:r w:rsidRPr="00CF3217">
        <w:rPr>
          <w:rFonts w:eastAsia="SimSun"/>
          <w:lang w:val="en-US"/>
        </w:rPr>
        <w:t xml:space="preserve">/s in the downlink and </w:t>
      </w:r>
      <w:del w:id="20" w:author="Ericsson, Rel-13" w:date="2017-11-29T15:23:00Z">
        <w:r w:rsidRPr="00CF3217" w:rsidDel="00570918">
          <w:rPr>
            <w:rFonts w:eastAsia="SimSun"/>
            <w:lang w:val="en-US"/>
          </w:rPr>
          <w:delText>1.5</w:delText>
        </w:r>
      </w:del>
      <w:ins w:id="21" w:author="Ericsson, Rel-13" w:date="2017-11-29T15:23:00Z">
        <w:r w:rsidR="00570918">
          <w:rPr>
            <w:rFonts w:eastAsia="SimSun"/>
            <w:lang w:val="en-US"/>
          </w:rPr>
          <w:t>13.6</w:t>
        </w:r>
      </w:ins>
      <w:r w:rsidRPr="00CF3217">
        <w:rPr>
          <w:rFonts w:eastAsia="SimSun"/>
          <w:lang w:val="en-US"/>
        </w:rPr>
        <w:t> </w:t>
      </w:r>
      <w:proofErr w:type="spellStart"/>
      <w:r w:rsidRPr="00CF3217">
        <w:rPr>
          <w:rFonts w:eastAsia="SimSun"/>
          <w:lang w:val="en-US"/>
        </w:rPr>
        <w:t>Gbit</w:t>
      </w:r>
      <w:proofErr w:type="spellEnd"/>
      <w:r w:rsidRPr="00CF3217">
        <w:rPr>
          <w:rFonts w:eastAsia="SimSun"/>
          <w:lang w:val="en-US"/>
        </w:rPr>
        <w:t>/s in the uplink. Carrier aggregation, i.e. the simultaneous transmission of multiple component carriers in parallel to/from the same terminal/</w:t>
      </w:r>
      <w:proofErr w:type="spellStart"/>
      <w:r w:rsidRPr="00CF3217">
        <w:rPr>
          <w:rFonts w:eastAsia="SimSun"/>
          <w:lang w:val="en-US"/>
        </w:rPr>
        <w:t>eNB</w:t>
      </w:r>
      <w:proofErr w:type="spellEnd"/>
      <w:r w:rsidRPr="00CF3217">
        <w:rPr>
          <w:rFonts w:eastAsia="SimSun"/>
          <w:lang w:val="en-US"/>
        </w:rPr>
        <w:t>, is used to support bandwidths larger than 20 </w:t>
      </w:r>
      <w:proofErr w:type="spellStart"/>
      <w:r w:rsidRPr="00CF3217">
        <w:rPr>
          <w:rFonts w:eastAsia="SimSun"/>
          <w:lang w:val="en-US"/>
        </w:rPr>
        <w:t>MHz.</w:t>
      </w:r>
      <w:proofErr w:type="spellEnd"/>
      <w:r w:rsidRPr="00CF3217">
        <w:rPr>
          <w:rFonts w:eastAsia="SimSun"/>
          <w:lang w:val="en-US"/>
        </w:rPr>
        <w:t xml:space="preserve"> Component carriers do not have to be contiguous in frequency and can even be located in different frequency bands in order to enable exploitation of fragmented spectrum allocations by means of spectrum aggregation. Carrier Aggregation  </w:t>
      </w:r>
      <w:r w:rsidRPr="00CF3217">
        <w:t xml:space="preserve">supports the functionality to aggregate TDD bands with different uplink and downlink allocations as well as the functionality to support multiple timing advancements. Carrier Aggregation also supports to aggregate FDD and TDD component carriers. Dual Connectivity allows aggregating component carriers of different </w:t>
      </w:r>
      <w:proofErr w:type="spellStart"/>
      <w:r w:rsidRPr="00CF3217">
        <w:t>eNBs</w:t>
      </w:r>
      <w:proofErr w:type="spellEnd"/>
      <w:r w:rsidRPr="00CF3217">
        <w:t xml:space="preserve"> that are connected via a non-ideal backhaul over the X2 interface.</w:t>
      </w:r>
    </w:p>
    <w:p w:rsidR="00842A34" w:rsidRPr="00CF3217" w:rsidRDefault="00842A34" w:rsidP="00842A34">
      <w:pPr>
        <w:rPr>
          <w:rFonts w:eastAsia="SimSun"/>
          <w:lang w:val="en-US"/>
        </w:rPr>
      </w:pPr>
      <w:r w:rsidRPr="00CF3217">
        <w:rPr>
          <w:rFonts w:eastAsia="SimSun"/>
          <w:lang w:val="en-US"/>
        </w:rPr>
        <w:t>Channel-dependent scheduling in both the time and frequency domains is supported for both downlink and uplink with the base-station scheduler being responsible for (dynamically) selecting the transmission resource as well as the data rate. The basic operation is dynamic scheduling, where the base-station scheduler takes a decision for each 1 ms Transmission Time Interval (TTI), but there is also a possibility for semi-persistent scheduling. Semi-persistent scheduling</w:t>
      </w:r>
      <w:ins w:id="22" w:author="Ericsson, Rel-14" w:date="2017-11-29T15:34:00Z">
        <w:r w:rsidR="008D5782">
          <w:rPr>
            <w:rFonts w:eastAsia="SimSun"/>
            <w:lang w:val="en-US"/>
          </w:rPr>
          <w:t xml:space="preserve"> (SPS)</w:t>
        </w:r>
      </w:ins>
      <w:r w:rsidRPr="00CF3217">
        <w:rPr>
          <w:rFonts w:eastAsia="SimSun"/>
          <w:lang w:val="en-US"/>
        </w:rPr>
        <w:t xml:space="preserve"> enables transmission resources and data rates to be semi-statically allocated to a given User Equipment (UE) for a longer time period than one TTI to reduce the control-</w:t>
      </w:r>
      <w:proofErr w:type="spellStart"/>
      <w:r w:rsidRPr="00CF3217">
        <w:rPr>
          <w:rFonts w:eastAsia="SimSun"/>
          <w:lang w:val="en-US"/>
        </w:rPr>
        <w:t>signalling</w:t>
      </w:r>
      <w:proofErr w:type="spellEnd"/>
      <w:r w:rsidRPr="00CF3217">
        <w:rPr>
          <w:rFonts w:eastAsia="SimSun"/>
          <w:lang w:val="en-US"/>
        </w:rPr>
        <w:t xml:space="preserve"> overhead. </w:t>
      </w:r>
      <w:ins w:id="23" w:author="Ericsson, Rel-14" w:date="2017-11-29T15:33:00Z">
        <w:r w:rsidR="008D5782">
          <w:rPr>
            <w:rFonts w:eastAsia="SimSun"/>
            <w:lang w:val="en-US"/>
          </w:rPr>
          <w:t xml:space="preserve">For low latency UL transmissions, the SPS periodicity </w:t>
        </w:r>
      </w:ins>
      <w:ins w:id="24" w:author="Ericsson, Rel-14" w:date="2017-11-29T15:34:00Z">
        <w:r w:rsidR="008D5782">
          <w:rPr>
            <w:rFonts w:eastAsia="SimSun"/>
            <w:lang w:val="en-US"/>
          </w:rPr>
          <w:t xml:space="preserve">can be as low as </w:t>
        </w:r>
      </w:ins>
      <w:ins w:id="25" w:author="Ericsson, Rel-14" w:date="2017-11-29T15:33:00Z">
        <w:r w:rsidR="008D5782">
          <w:rPr>
            <w:rFonts w:eastAsia="SimSun"/>
            <w:lang w:val="en-US"/>
          </w:rPr>
          <w:t xml:space="preserve">1ms and UEs are allowed to skip the UL grant. </w:t>
        </w:r>
      </w:ins>
      <w:r w:rsidRPr="00CF3217">
        <w:rPr>
          <w:rFonts w:eastAsia="SimSun"/>
          <w:lang w:val="en-US"/>
        </w:rPr>
        <w:t>For better uplink coverage, TTI bundling allows UEs to transmit in 4 consecutive TTIs.</w:t>
      </w:r>
      <w:ins w:id="26" w:author="Ericsson, Rel-14" w:date="2017-11-29T15:32:00Z">
        <w:r w:rsidR="008D5782">
          <w:rPr>
            <w:rFonts w:eastAsia="SimSun"/>
            <w:lang w:val="en-US"/>
          </w:rPr>
          <w:t xml:space="preserve"> </w:t>
        </w:r>
      </w:ins>
    </w:p>
    <w:p w:rsidR="00842A34" w:rsidRPr="00CF3217" w:rsidRDefault="00842A34" w:rsidP="00842A34">
      <w:pPr>
        <w:rPr>
          <w:rFonts w:eastAsia="SimSun"/>
          <w:lang w:val="en-US"/>
        </w:rPr>
      </w:pPr>
      <w:r w:rsidRPr="00CF3217">
        <w:rPr>
          <w:rFonts w:eastAsia="SimSun"/>
          <w:lang w:val="en-US"/>
        </w:rPr>
        <w:t xml:space="preserve">Multi-antenna transmission schemes are an integral part of this radio interface. Multi-antenna precoding with dynamic rank adaptation supports both spatial multiplexing (single-user MIMO) and beam-forming. Spatial multiplexing with up to eight layers in the downlink and four layers in the uplink is supported. Multi-user MIMO, where multiple users </w:t>
      </w:r>
      <w:ins w:id="27" w:author="Ericsson, Rel-13" w:date="2017-11-29T16:13:00Z">
        <w:r w:rsidR="006A18CF">
          <w:rPr>
            <w:rFonts w:eastAsia="SimSun"/>
            <w:lang w:val="en-US"/>
          </w:rPr>
          <w:t xml:space="preserve">(up to 8) </w:t>
        </w:r>
      </w:ins>
      <w:r w:rsidRPr="00CF3217">
        <w:rPr>
          <w:rFonts w:eastAsia="SimSun"/>
          <w:lang w:val="en-US"/>
        </w:rPr>
        <w:t xml:space="preserve">are assigned the same time-frequency resources, is also supported. Finally, transmit diversity based on Space-Frequency Block Coding (SFBC) or a combination of SFBC and Frequency Switched Transmit Diversity (FSTD) is supported. </w:t>
      </w:r>
      <w:ins w:id="28" w:author="Ericsson, Rel-13" w:date="2017-11-29T16:09:00Z">
        <w:r w:rsidR="009445C0">
          <w:rPr>
            <w:rFonts w:eastAsia="SimSun"/>
            <w:lang w:val="en-US"/>
          </w:rPr>
          <w:t xml:space="preserve">Large antenna arrays </w:t>
        </w:r>
      </w:ins>
      <w:ins w:id="29" w:author="Ericsson, Rel-13" w:date="2017-11-29T16:10:00Z">
        <w:r w:rsidR="009445C0">
          <w:rPr>
            <w:rFonts w:eastAsia="SimSun"/>
            <w:lang w:val="en-US"/>
          </w:rPr>
          <w:t xml:space="preserve">leveraging the elevation domain </w:t>
        </w:r>
      </w:ins>
      <w:ins w:id="30" w:author="Ericsson, Rel-13" w:date="2017-11-29T16:11:00Z">
        <w:r w:rsidR="009445C0">
          <w:rPr>
            <w:rFonts w:eastAsia="SimSun"/>
            <w:lang w:val="en-US"/>
          </w:rPr>
          <w:t>are efficiently supported</w:t>
        </w:r>
      </w:ins>
      <w:ins w:id="31" w:author="Ericsson, Rel-13" w:date="2017-11-29T16:13:00Z">
        <w:r w:rsidR="006A18CF">
          <w:rPr>
            <w:rFonts w:eastAsia="SimSun"/>
            <w:lang w:val="en-US"/>
          </w:rPr>
          <w:t>, e.g.,</w:t>
        </w:r>
      </w:ins>
      <w:ins w:id="32" w:author="Ericsson, Rel-13" w:date="2017-11-29T16:11:00Z">
        <w:r w:rsidR="009445C0">
          <w:rPr>
            <w:rFonts w:eastAsia="SimSun"/>
            <w:lang w:val="en-US"/>
          </w:rPr>
          <w:t xml:space="preserve"> through codebook based </w:t>
        </w:r>
      </w:ins>
      <w:ins w:id="33" w:author="Ericsson, Rel-13" w:date="2017-11-29T16:12:00Z">
        <w:r w:rsidR="006A18CF">
          <w:rPr>
            <w:rFonts w:eastAsia="SimSun"/>
            <w:lang w:val="en-US"/>
          </w:rPr>
          <w:t xml:space="preserve">channel state information (CSI) </w:t>
        </w:r>
      </w:ins>
      <w:ins w:id="34" w:author="Ericsson, Rel-13" w:date="2017-11-29T16:11:00Z">
        <w:r w:rsidR="009445C0">
          <w:rPr>
            <w:rFonts w:eastAsia="SimSun"/>
            <w:lang w:val="en-US"/>
          </w:rPr>
          <w:t xml:space="preserve">feedback for up to </w:t>
        </w:r>
        <w:del w:id="35" w:author="Ericsson, Rel-14" w:date="2017-11-29T16:15:00Z">
          <w:r w:rsidR="009445C0" w:rsidDel="006A18CF">
            <w:rPr>
              <w:rFonts w:eastAsia="SimSun"/>
              <w:lang w:val="en-US"/>
            </w:rPr>
            <w:delText>16</w:delText>
          </w:r>
        </w:del>
      </w:ins>
      <w:ins w:id="36" w:author="Ericsson, Rel-14" w:date="2017-11-29T16:15:00Z">
        <w:r w:rsidR="006A18CF">
          <w:rPr>
            <w:rFonts w:eastAsia="SimSun"/>
            <w:lang w:val="en-US"/>
          </w:rPr>
          <w:t>32</w:t>
        </w:r>
      </w:ins>
      <w:ins w:id="37" w:author="Ericsson, Rel-13" w:date="2017-11-29T16:11:00Z">
        <w:r w:rsidR="009445C0">
          <w:rPr>
            <w:rFonts w:eastAsia="SimSun"/>
            <w:lang w:val="en-US"/>
          </w:rPr>
          <w:t xml:space="preserve"> </w:t>
        </w:r>
      </w:ins>
      <w:proofErr w:type="spellStart"/>
      <w:ins w:id="38" w:author="Ericsson, Rel-13" w:date="2017-11-29T16:14:00Z">
        <w:r w:rsidR="006A18CF">
          <w:rPr>
            <w:rFonts w:eastAsia="SimSun"/>
            <w:lang w:val="en-US"/>
          </w:rPr>
          <w:t>eNB</w:t>
        </w:r>
        <w:proofErr w:type="spellEnd"/>
        <w:r w:rsidR="006A18CF">
          <w:rPr>
            <w:rFonts w:eastAsia="SimSun"/>
            <w:lang w:val="en-US"/>
          </w:rPr>
          <w:t xml:space="preserve"> </w:t>
        </w:r>
      </w:ins>
      <w:ins w:id="39" w:author="Ericsson, Rel-13" w:date="2017-11-29T16:13:00Z">
        <w:r w:rsidR="006A18CF">
          <w:rPr>
            <w:rFonts w:eastAsia="SimSun"/>
            <w:lang w:val="en-US"/>
          </w:rPr>
          <w:t xml:space="preserve">antenna </w:t>
        </w:r>
      </w:ins>
      <w:ins w:id="40" w:author="Ericsson, Rel-13" w:date="2017-11-29T16:11:00Z">
        <w:r w:rsidR="009445C0">
          <w:rPr>
            <w:rFonts w:eastAsia="SimSun"/>
            <w:lang w:val="en-US"/>
          </w:rPr>
          <w:t>ports</w:t>
        </w:r>
      </w:ins>
      <w:ins w:id="41" w:author="Ericsson, Rel-13" w:date="2017-11-29T16:12:00Z">
        <w:r w:rsidR="009445C0">
          <w:rPr>
            <w:rFonts w:eastAsia="SimSun"/>
            <w:lang w:val="en-US"/>
          </w:rPr>
          <w:t xml:space="preserve"> </w:t>
        </w:r>
      </w:ins>
      <w:ins w:id="42" w:author="Ericsson, Rel-13" w:date="2017-11-30T12:52:00Z">
        <w:r w:rsidR="00613173">
          <w:rPr>
            <w:rFonts w:eastAsia="SimSun"/>
            <w:lang w:val="en-US"/>
          </w:rPr>
          <w:t xml:space="preserve">or </w:t>
        </w:r>
      </w:ins>
      <w:proofErr w:type="spellStart"/>
      <w:ins w:id="43" w:author="Ericsson, Rel-13" w:date="2017-11-29T16:12:00Z">
        <w:r w:rsidR="009445C0">
          <w:rPr>
            <w:rFonts w:eastAsia="SimSun"/>
            <w:lang w:val="en-US"/>
          </w:rPr>
          <w:lastRenderedPageBreak/>
          <w:t>beamformed</w:t>
        </w:r>
        <w:proofErr w:type="spellEnd"/>
        <w:r w:rsidR="009445C0">
          <w:rPr>
            <w:rFonts w:eastAsia="SimSun"/>
            <w:lang w:val="en-US"/>
          </w:rPr>
          <w:t xml:space="preserve"> </w:t>
        </w:r>
        <w:r w:rsidR="006A18CF">
          <w:rPr>
            <w:rFonts w:eastAsia="SimSun"/>
            <w:lang w:val="en-US"/>
          </w:rPr>
          <w:t>CSI reference signals.</w:t>
        </w:r>
      </w:ins>
      <w:ins w:id="44" w:author="Ericsson, Rel-13" w:date="2017-11-29T16:11:00Z">
        <w:r w:rsidR="009445C0">
          <w:rPr>
            <w:rFonts w:eastAsia="SimSun"/>
            <w:lang w:val="en-US"/>
          </w:rPr>
          <w:t xml:space="preserve"> </w:t>
        </w:r>
      </w:ins>
      <w:r w:rsidRPr="00CF3217">
        <w:rPr>
          <w:rFonts w:eastAsia="SimSun"/>
          <w:lang w:val="en-US"/>
        </w:rPr>
        <w:t>Coordinated MultiPoint (</w:t>
      </w:r>
      <w:proofErr w:type="spellStart"/>
      <w:r w:rsidRPr="00CF3217">
        <w:rPr>
          <w:rFonts w:eastAsia="SimSun"/>
          <w:lang w:val="en-US"/>
        </w:rPr>
        <w:t>CoMP</w:t>
      </w:r>
      <w:proofErr w:type="spellEnd"/>
      <w:r w:rsidRPr="00CF3217">
        <w:rPr>
          <w:rFonts w:eastAsia="SimSun"/>
          <w:lang w:val="en-US"/>
        </w:rPr>
        <w:t xml:space="preserve">) operation is also supported, where multiple transmission points or reception points are coordinated in their transmission or reception respectively. The coordinated transmission points can belong to the same cell, to different cells of the same </w:t>
      </w:r>
      <w:proofErr w:type="spellStart"/>
      <w:r w:rsidRPr="00CF3217">
        <w:rPr>
          <w:rFonts w:eastAsia="SimSun"/>
          <w:lang w:val="en-US"/>
        </w:rPr>
        <w:t>eNB</w:t>
      </w:r>
      <w:proofErr w:type="spellEnd"/>
      <w:r w:rsidRPr="00CF3217">
        <w:rPr>
          <w:rFonts w:eastAsia="SimSun"/>
          <w:lang w:val="en-US"/>
        </w:rPr>
        <w:t xml:space="preserve"> or to different cells of different </w:t>
      </w:r>
      <w:proofErr w:type="spellStart"/>
      <w:r w:rsidRPr="00CF3217">
        <w:rPr>
          <w:rFonts w:eastAsia="SimSun"/>
          <w:lang w:val="en-US"/>
        </w:rPr>
        <w:t>eNBs</w:t>
      </w:r>
      <w:proofErr w:type="spellEnd"/>
      <w:r w:rsidRPr="00CF3217">
        <w:rPr>
          <w:rFonts w:eastAsia="SimSun"/>
          <w:lang w:val="en-US"/>
        </w:rPr>
        <w:t xml:space="preserve">. A discovery reference signal can be used to identify transmission points or cells for </w:t>
      </w:r>
      <w:proofErr w:type="spellStart"/>
      <w:r w:rsidRPr="00CF3217">
        <w:rPr>
          <w:rFonts w:eastAsia="SimSun"/>
          <w:lang w:val="en-US"/>
        </w:rPr>
        <w:t>CoMP</w:t>
      </w:r>
      <w:proofErr w:type="spellEnd"/>
      <w:r w:rsidRPr="00CF3217">
        <w:rPr>
          <w:rFonts w:eastAsia="SimSun"/>
          <w:lang w:val="en-US"/>
        </w:rPr>
        <w:t xml:space="preserve"> and/or Carrier aggregation operation.</w:t>
      </w:r>
    </w:p>
    <w:p w:rsidR="00842A34" w:rsidRPr="00CF3217" w:rsidRDefault="00842A34" w:rsidP="00842A34">
      <w:pPr>
        <w:rPr>
          <w:rFonts w:eastAsia="SimSun"/>
          <w:lang w:val="en-US"/>
        </w:rPr>
      </w:pPr>
      <w:r w:rsidRPr="00CF3217">
        <w:rPr>
          <w:rFonts w:eastAsia="SimSun"/>
          <w:lang w:val="en-US"/>
        </w:rPr>
        <w:t xml:space="preserve">Inter-cell interference coordination (ICIC), where </w:t>
      </w:r>
      <w:proofErr w:type="spellStart"/>
      <w:r w:rsidRPr="00CF3217">
        <w:rPr>
          <w:rFonts w:eastAsia="SimSun"/>
          <w:lang w:val="en-US"/>
        </w:rPr>
        <w:t>neighbour</w:t>
      </w:r>
      <w:proofErr w:type="spellEnd"/>
      <w:r w:rsidRPr="00CF3217">
        <w:rPr>
          <w:rFonts w:eastAsia="SimSun"/>
          <w:lang w:val="en-US"/>
        </w:rPr>
        <w:t xml:space="preserve"> cells exchange information aiding the scheduling in order to reduce interference, is supported. ICIC can be used for homogenous deployments with non-overlapping cells of similar transmission power, as well as for heterogeneous deployments where a higher-power cell overlays one or several lower-power nodes. In order to increase the potential of cell range expansion, functionality for terminal-side interference mitigation of reference and synchronization signals as well as the broadcast channel exists. A terminal-side mitigation of inter-cell interference caused by the data channel is supported with network assistance. A network-side interference mitigation technique is supported, which is based on the ability to turn on and off secondary cells.</w:t>
      </w:r>
    </w:p>
    <w:p w:rsidR="00842A34" w:rsidRPr="00CF3217" w:rsidRDefault="00842A34" w:rsidP="00842A34">
      <w:pPr>
        <w:rPr>
          <w:rFonts w:eastAsia="SimSun"/>
          <w:lang w:val="en-US"/>
        </w:rPr>
      </w:pPr>
      <w:r w:rsidRPr="00CF3217">
        <w:rPr>
          <w:rFonts w:eastAsia="SimSun"/>
          <w:lang w:val="en-US"/>
        </w:rPr>
        <w:t xml:space="preserve">Relaying functionality is included. The relay node (RN, Relay Node) appears as a conventional </w:t>
      </w:r>
      <w:del w:id="45" w:author="Ericsson, editorial" w:date="2017-11-29T16:19:00Z">
        <w:r w:rsidRPr="00CF3217" w:rsidDel="001474F7">
          <w:rPr>
            <w:rFonts w:eastAsia="SimSun"/>
            <w:lang w:val="en-US"/>
          </w:rPr>
          <w:delText>base station (e-Node B)</w:delText>
        </w:r>
      </w:del>
      <w:proofErr w:type="spellStart"/>
      <w:ins w:id="46" w:author="Ericsson, editorial" w:date="2017-11-29T16:19:00Z">
        <w:r w:rsidR="001474F7">
          <w:rPr>
            <w:rFonts w:eastAsia="SimSun"/>
            <w:lang w:val="en-US"/>
          </w:rPr>
          <w:t>eNB</w:t>
        </w:r>
      </w:ins>
      <w:proofErr w:type="spellEnd"/>
      <w:r w:rsidRPr="00CF3217">
        <w:rPr>
          <w:rFonts w:eastAsia="SimSun"/>
          <w:lang w:val="en-US"/>
        </w:rPr>
        <w:t xml:space="preserve"> to terminals but is wirelessly backhauled to the remaining part of the radio-access network </w:t>
      </w:r>
      <w:r w:rsidRPr="00CF3217">
        <w:rPr>
          <w:rFonts w:eastAsia="SimSun"/>
        </w:rPr>
        <w:t>(RN connects</w:t>
      </w:r>
      <w:r w:rsidRPr="00CF3217">
        <w:rPr>
          <w:kern w:val="2"/>
          <w:lang w:eastAsia="zh-CN"/>
        </w:rPr>
        <w:t xml:space="preserve"> to an </w:t>
      </w:r>
      <w:proofErr w:type="spellStart"/>
      <w:r w:rsidRPr="00CF3217">
        <w:rPr>
          <w:kern w:val="2"/>
          <w:lang w:eastAsia="zh-CN"/>
        </w:rPr>
        <w:t>eNB</w:t>
      </w:r>
      <w:proofErr w:type="spellEnd"/>
      <w:r w:rsidRPr="00CF3217">
        <w:rPr>
          <w:kern w:val="2"/>
          <w:lang w:eastAsia="zh-CN"/>
        </w:rPr>
        <w:t xml:space="preserve"> called Donor </w:t>
      </w:r>
      <w:proofErr w:type="spellStart"/>
      <w:r w:rsidRPr="00CF3217">
        <w:rPr>
          <w:kern w:val="2"/>
          <w:lang w:eastAsia="zh-CN"/>
        </w:rPr>
        <w:t>eNB</w:t>
      </w:r>
      <w:proofErr w:type="spellEnd"/>
      <w:r w:rsidRPr="00CF3217">
        <w:rPr>
          <w:kern w:val="2"/>
          <w:lang w:eastAsia="zh-CN"/>
        </w:rPr>
        <w:t xml:space="preserve">, </w:t>
      </w:r>
      <w:proofErr w:type="spellStart"/>
      <w:r w:rsidRPr="00CF3217">
        <w:rPr>
          <w:kern w:val="2"/>
          <w:lang w:eastAsia="zh-CN"/>
        </w:rPr>
        <w:t>DeNB</w:t>
      </w:r>
      <w:proofErr w:type="spellEnd"/>
      <w:r w:rsidRPr="00CF3217">
        <w:rPr>
          <w:rFonts w:eastAsia="SimSun"/>
        </w:rPr>
        <w:t xml:space="preserve">) </w:t>
      </w:r>
      <w:r w:rsidRPr="00CF3217">
        <w:rPr>
          <w:rFonts w:eastAsia="SimSun"/>
          <w:lang w:val="en-US"/>
        </w:rPr>
        <w:t xml:space="preserve">using </w:t>
      </w:r>
      <w:r w:rsidRPr="00CF3217">
        <w:rPr>
          <w:kern w:val="2"/>
          <w:lang w:eastAsia="zh-CN"/>
        </w:rPr>
        <w:t>a modified version of the E-UTRA radio interface</w:t>
      </w:r>
      <w:r w:rsidRPr="00CF3217">
        <w:rPr>
          <w:rFonts w:eastAsia="SimSun"/>
          <w:lang w:val="en-US"/>
        </w:rPr>
        <w:t>.</w:t>
      </w:r>
    </w:p>
    <w:p w:rsidR="0089798F" w:rsidRDefault="00842A34" w:rsidP="00842A34">
      <w:pPr>
        <w:rPr>
          <w:ins w:id="47" w:author="Ericsson, Rel-13" w:date="2017-11-29T16:46:00Z"/>
        </w:rPr>
      </w:pPr>
      <w:r w:rsidRPr="00CF3217">
        <w:t>E-UTRA supports various types of machine-type communication. In order to better address the low-cost segment, a low-complexity terminal (Category 0) is supported, which has approximately 50% reduced modem complexity as compared to the least complex ‘normal’ UE (Category 1)</w:t>
      </w:r>
      <w:ins w:id="48" w:author="Ericsson, Rel-13" w:date="2017-11-29T16:33:00Z">
        <w:r w:rsidR="00BF1BFF">
          <w:t xml:space="preserve">, e.g., by </w:t>
        </w:r>
      </w:ins>
      <w:ins w:id="49" w:author="Ericsson, Rel-13" w:date="2017-11-29T16:37:00Z">
        <w:r w:rsidR="00BF1BFF">
          <w:t xml:space="preserve">a single </w:t>
        </w:r>
      </w:ins>
      <w:ins w:id="50" w:author="Ericsson, Rel-13" w:date="2017-11-29T16:33:00Z">
        <w:r w:rsidR="00BF1BFF">
          <w:t xml:space="preserve">receive antenna, half-duplex operation and </w:t>
        </w:r>
      </w:ins>
      <w:ins w:id="51" w:author="Ericsson, Rel-13" w:date="2017-11-29T16:34:00Z">
        <w:r w:rsidR="00BF1BFF">
          <w:t xml:space="preserve">greatly </w:t>
        </w:r>
      </w:ins>
      <w:ins w:id="52" w:author="Ericsson, Rel-13" w:date="2017-11-29T16:33:00Z">
        <w:r w:rsidR="00BF1BFF">
          <w:t>reduced peak data rate supp</w:t>
        </w:r>
      </w:ins>
      <w:ins w:id="53" w:author="Ericsson, Rel-13" w:date="2017-11-29T16:34:00Z">
        <w:r w:rsidR="00BF1BFF">
          <w:t>ort</w:t>
        </w:r>
      </w:ins>
      <w:r w:rsidRPr="00CF3217">
        <w:t xml:space="preserve">. </w:t>
      </w:r>
      <w:ins w:id="54" w:author="Ericsson, Rel-13" w:date="2017-11-29T16:32:00Z">
        <w:r w:rsidR="00C05ECF">
          <w:br/>
        </w:r>
      </w:ins>
      <w:ins w:id="55" w:author="Ericsson, Rel-13" w:date="2017-11-29T16:34:00Z">
        <w:r w:rsidR="00BF1BFF">
          <w:t>With the introduction of LTE-M</w:t>
        </w:r>
      </w:ins>
      <w:ins w:id="56" w:author="Ericsson, Rel-13" w:date="2017-11-29T16:37:00Z">
        <w:r w:rsidR="00BF1BFF">
          <w:t>,</w:t>
        </w:r>
      </w:ins>
      <w:ins w:id="57" w:author="Ericsson, Rel-13" w:date="2017-11-29T16:34:00Z">
        <w:r w:rsidR="00BF1BFF">
          <w:t xml:space="preserve"> </w:t>
        </w:r>
      </w:ins>
      <w:ins w:id="58" w:author="Ericsson, Rel-13" w:date="2017-11-29T16:35:00Z">
        <w:r w:rsidR="00BF1BFF">
          <w:t xml:space="preserve">complexity </w:t>
        </w:r>
      </w:ins>
      <w:ins w:id="59" w:author="Ericsson, Rel-13" w:date="2017-11-29T17:22:00Z">
        <w:r w:rsidR="008B18F6">
          <w:t>i</w:t>
        </w:r>
      </w:ins>
      <w:ins w:id="60" w:author="Ericsson, Rel-13" w:date="2017-11-29T16:35:00Z">
        <w:r w:rsidR="00BF1BFF">
          <w:t>s further reduced</w:t>
        </w:r>
      </w:ins>
      <w:ins w:id="61" w:author="Ericsson, Rel-13" w:date="2017-11-29T16:36:00Z">
        <w:r w:rsidR="00BF1BFF">
          <w:t xml:space="preserve">, e.g., </w:t>
        </w:r>
      </w:ins>
      <w:ins w:id="62" w:author="Ericsson, Rel-13" w:date="2017-11-29T16:35:00Z">
        <w:r w:rsidR="00BF1BFF">
          <w:t xml:space="preserve">by </w:t>
        </w:r>
      </w:ins>
      <w:ins w:id="63" w:author="Ericsson, Rel-13" w:date="2017-11-29T17:20:00Z">
        <w:r w:rsidR="008B18F6">
          <w:t xml:space="preserve">reducing the UE bandwidth down to </w:t>
        </w:r>
      </w:ins>
      <w:ins w:id="64" w:author="Ericsson, Rel-13" w:date="2017-11-29T16:35:00Z">
        <w:r w:rsidR="00BF1BFF">
          <w:t xml:space="preserve">1.4 </w:t>
        </w:r>
      </w:ins>
      <w:ins w:id="65" w:author="Ericsson, Rel-14" w:date="2017-11-29T16:43:00Z">
        <w:r w:rsidR="0089798F">
          <w:t>or 5</w:t>
        </w:r>
      </w:ins>
      <w:ins w:id="66" w:author="Ericsson, Rel-13" w:date="2017-11-29T16:35:00Z">
        <w:r w:rsidR="00BF1BFF">
          <w:t xml:space="preserve">MHz and a </w:t>
        </w:r>
      </w:ins>
      <w:ins w:id="67" w:author="Ericsson, Rel-13" w:date="2017-11-29T17:21:00Z">
        <w:r w:rsidR="008B18F6">
          <w:t>low</w:t>
        </w:r>
      </w:ins>
      <w:ins w:id="68" w:author="Ericsson, Rel-13" w:date="2017-11-29T16:35:00Z">
        <w:r w:rsidR="00BF1BFF">
          <w:t xml:space="preserve"> </w:t>
        </w:r>
      </w:ins>
      <w:ins w:id="69" w:author="Ericsson, Rel-13" w:date="2017-11-29T16:52:00Z">
        <w:r w:rsidR="00573477">
          <w:t xml:space="preserve">(20dBm) </w:t>
        </w:r>
      </w:ins>
      <w:ins w:id="70" w:author="Ericsson, Rel-13" w:date="2017-11-29T16:37:00Z">
        <w:r w:rsidR="00BF1BFF">
          <w:t xml:space="preserve">UE </w:t>
        </w:r>
      </w:ins>
      <w:ins w:id="71" w:author="Ericsson, Rel-13" w:date="2017-11-29T16:35:00Z">
        <w:r w:rsidR="00BF1BFF">
          <w:t>power</w:t>
        </w:r>
      </w:ins>
      <w:ins w:id="72" w:author="Ericsson, Rel-13" w:date="2017-11-29T16:53:00Z">
        <w:r w:rsidR="00573477">
          <w:t xml:space="preserve"> class</w:t>
        </w:r>
      </w:ins>
      <w:ins w:id="73" w:author="Ericsson, Rel-13" w:date="2017-11-29T16:35:00Z">
        <w:r w:rsidR="00BF1BFF">
          <w:t>.</w:t>
        </w:r>
      </w:ins>
      <w:ins w:id="74" w:author="Ericsson, Rel-13" w:date="2017-11-29T16:38:00Z">
        <w:r w:rsidR="00BF1BFF">
          <w:t xml:space="preserve"> </w:t>
        </w:r>
        <w:r w:rsidR="00BF1BFF">
          <w:br/>
          <w:t>Two coverage extension mode</w:t>
        </w:r>
      </w:ins>
      <w:ins w:id="75" w:author="Ericsson, Rel-13" w:date="2017-11-29T16:39:00Z">
        <w:r w:rsidR="00BF1BFF">
          <w:t>s</w:t>
        </w:r>
      </w:ins>
      <w:ins w:id="76" w:author="Ericsson, Rel-13" w:date="2017-11-29T16:38:00Z">
        <w:r w:rsidR="00BF1BFF">
          <w:t xml:space="preserve"> </w:t>
        </w:r>
      </w:ins>
      <w:ins w:id="77" w:author="Ericsson, Rel-13" w:date="2017-11-29T17:22:00Z">
        <w:r w:rsidR="008B18F6">
          <w:t xml:space="preserve">have been </w:t>
        </w:r>
      </w:ins>
      <w:ins w:id="78" w:author="Ericsson, Rel-13" w:date="2017-11-29T16:38:00Z">
        <w:r w:rsidR="00BF1BFF">
          <w:t>added</w:t>
        </w:r>
      </w:ins>
      <w:ins w:id="79" w:author="Ericsson, Rel-13" w:date="2017-11-29T16:39:00Z">
        <w:r w:rsidR="00BF1BFF">
          <w:t xml:space="preserve"> to </w:t>
        </w:r>
      </w:ins>
      <w:ins w:id="80" w:author="Ericsson, Rel-13" w:date="2017-11-29T16:47:00Z">
        <w:r w:rsidR="0089798F">
          <w:t>LTE/LTE-M</w:t>
        </w:r>
      </w:ins>
      <w:ins w:id="81" w:author="Ericsson, Rel-13" w:date="2017-11-29T16:38:00Z">
        <w:r w:rsidR="00BF1BFF">
          <w:t xml:space="preserve">, one for moderate and another for large coverage extension </w:t>
        </w:r>
      </w:ins>
      <w:ins w:id="82" w:author="Ericsson, Rel-13" w:date="2017-11-29T16:39:00Z">
        <w:r w:rsidR="00BF1BFF">
          <w:t xml:space="preserve">basically </w:t>
        </w:r>
      </w:ins>
      <w:ins w:id="83" w:author="Ericsson, Rel-13" w:date="2017-11-29T16:38:00Z">
        <w:r w:rsidR="00BF1BFF">
          <w:t xml:space="preserve">using repetitions. </w:t>
        </w:r>
      </w:ins>
      <w:ins w:id="84" w:author="Ericsson, Rel-13" w:date="2017-11-29T16:32:00Z">
        <w:r w:rsidR="00C05ECF">
          <w:br/>
        </w:r>
      </w:ins>
      <w:ins w:id="85" w:author="Ericsson, Rel-13" w:date="2017-11-29T16:40:00Z">
        <w:r w:rsidR="00C61ABC" w:rsidRPr="006B63E8">
          <w:t>NB-I</w:t>
        </w:r>
      </w:ins>
      <w:ins w:id="86" w:author="Huawei" w:date="2017-12-07T16:57:00Z">
        <w:r w:rsidR="00C7510C" w:rsidRPr="00C7510C">
          <w:rPr>
            <w:rFonts w:eastAsiaTheme="minorEastAsia"/>
            <w:lang w:eastAsia="zh-CN"/>
            <w:rPrChange w:id="87" w:author="Huawei" w:date="2017-12-07T22:50:00Z">
              <w:rPr>
                <w:rFonts w:eastAsiaTheme="minorEastAsia"/>
                <w:highlight w:val="yellow"/>
                <w:lang w:eastAsia="zh-CN"/>
              </w:rPr>
            </w:rPrChange>
          </w:rPr>
          <w:t>o</w:t>
        </w:r>
      </w:ins>
      <w:ins w:id="88" w:author="Ericsson, Rel-13" w:date="2017-11-29T16:40:00Z">
        <w:del w:id="89" w:author="Huawei" w:date="2017-12-07T16:57:00Z">
          <w:r w:rsidR="00C61ABC" w:rsidRPr="006B63E8">
            <w:delText>O</w:delText>
          </w:r>
        </w:del>
        <w:r w:rsidR="00C61ABC" w:rsidRPr="006B63E8">
          <w:t xml:space="preserve">T </w:t>
        </w:r>
      </w:ins>
      <w:ins w:id="90" w:author="Ericsson, Rel-13" w:date="2017-11-29T17:22:00Z">
        <w:r w:rsidR="00C61ABC" w:rsidRPr="006B63E8">
          <w:t>i</w:t>
        </w:r>
      </w:ins>
      <w:ins w:id="91" w:author="Ericsson, Rel-13" w:date="2017-11-29T16:41:00Z">
        <w:r w:rsidR="00BF1BFF" w:rsidRPr="006B63E8">
          <w:t>s</w:t>
        </w:r>
        <w:r w:rsidR="00BF1BFF">
          <w:t xml:space="preserve"> introduced aiming at extreme low co</w:t>
        </w:r>
      </w:ins>
      <w:ins w:id="92" w:author="Ericsson, Rel-13" w:date="2017-11-29T16:45:00Z">
        <w:r w:rsidR="0089798F">
          <w:t>mplexity</w:t>
        </w:r>
      </w:ins>
      <w:ins w:id="93" w:author="Ericsson, Rel-13" w:date="2017-11-29T16:44:00Z">
        <w:r w:rsidR="0089798F">
          <w:t xml:space="preserve">, e.g., by reducing the UE bandwidth down to 200kHz, </w:t>
        </w:r>
      </w:ins>
      <w:ins w:id="94" w:author="Ericsson, Rel-13" w:date="2017-11-29T16:45:00Z">
        <w:r w:rsidR="0089798F">
          <w:t>by even further limiting the UE peak data rate</w:t>
        </w:r>
      </w:ins>
      <w:ins w:id="95" w:author="Ericsson, Rel-13" w:date="2017-11-29T16:58:00Z">
        <w:r w:rsidR="00875084">
          <w:t>, and by introducing</w:t>
        </w:r>
        <w:del w:id="96" w:author="Huawei" w:date="2017-12-08T00:17:00Z">
          <w:r w:rsidR="00875084" w:rsidDel="00091A31">
            <w:delText xml:space="preserve"> a</w:delText>
          </w:r>
        </w:del>
        <w:r w:rsidR="00875084">
          <w:t xml:space="preserve"> </w:t>
        </w:r>
      </w:ins>
      <w:ins w:id="97" w:author="Ericsson, Rel-13" w:date="2017-11-29T17:21:00Z">
        <w:r w:rsidR="008B18F6">
          <w:t xml:space="preserve">low </w:t>
        </w:r>
        <w:del w:id="98" w:author="Huawei" w:date="2017-12-08T00:17:00Z">
          <w:r w:rsidR="008B18F6" w:rsidDel="00091A31">
            <w:delText>(</w:delText>
          </w:r>
        </w:del>
      </w:ins>
      <w:ins w:id="99" w:author="Ericsson, Rel-13" w:date="2017-11-29T16:59:00Z">
        <w:del w:id="100" w:author="Huawei" w:date="2017-12-08T00:17:00Z">
          <w:r w:rsidR="00875084" w:rsidDel="00091A31">
            <w:delText>20</w:delText>
          </w:r>
        </w:del>
      </w:ins>
      <w:ins w:id="101" w:author="Ericsson, Rel-13" w:date="2017-11-29T16:58:00Z">
        <w:del w:id="102" w:author="Huawei" w:date="2017-12-08T00:17:00Z">
          <w:r w:rsidR="00875084" w:rsidDel="00091A31">
            <w:delText>dBm</w:delText>
          </w:r>
        </w:del>
      </w:ins>
      <w:ins w:id="103" w:author="Ericsson, Rel-14" w:date="2017-11-29T16:59:00Z">
        <w:del w:id="104" w:author="Huawei" w:date="2017-12-08T00:17:00Z">
          <w:r w:rsidR="00875084" w:rsidDel="00091A31">
            <w:delText>/14dBm</w:delText>
          </w:r>
        </w:del>
      </w:ins>
      <w:ins w:id="105" w:author="Ericsson, Rel-13" w:date="2017-11-29T17:21:00Z">
        <w:del w:id="106" w:author="Huawei" w:date="2017-12-08T00:17:00Z">
          <w:r w:rsidR="008B18F6" w:rsidDel="00091A31">
            <w:delText>)</w:delText>
          </w:r>
        </w:del>
      </w:ins>
      <w:ins w:id="107" w:author="Ericsson, Rel-13" w:date="2017-11-29T16:58:00Z">
        <w:del w:id="108" w:author="Huawei" w:date="2017-12-08T00:17:00Z">
          <w:r w:rsidR="00875084" w:rsidDel="00091A31">
            <w:delText xml:space="preserve"> </w:delText>
          </w:r>
        </w:del>
        <w:r w:rsidR="00875084">
          <w:t>UE power class</w:t>
        </w:r>
      </w:ins>
      <w:ins w:id="109" w:author="Huawei" w:date="2017-12-08T00:17:00Z">
        <w:r w:rsidR="00091A31">
          <w:t>es (20dBm/14dBm)</w:t>
        </w:r>
      </w:ins>
      <w:ins w:id="110" w:author="Ericsson, Rel-13" w:date="2017-11-29T16:45:00Z">
        <w:r w:rsidR="0089798F">
          <w:t>. C</w:t>
        </w:r>
      </w:ins>
      <w:ins w:id="111" w:author="Ericsson, Rel-13" w:date="2017-11-29T16:46:00Z">
        <w:r w:rsidR="0089798F">
          <w:t>overage</w:t>
        </w:r>
      </w:ins>
      <w:ins w:id="112" w:author="Ericsson, Rel-13" w:date="2017-11-29T16:47:00Z">
        <w:r w:rsidR="0089798F">
          <w:t xml:space="preserve"> extension </w:t>
        </w:r>
      </w:ins>
      <w:ins w:id="113" w:author="Ericsson, Rel-13" w:date="2017-11-29T16:51:00Z">
        <w:r w:rsidR="0089798F">
          <w:t>of ~</w:t>
        </w:r>
        <w:r w:rsidR="008B18F6">
          <w:t>20dB i</w:t>
        </w:r>
        <w:r w:rsidR="0089798F">
          <w:t xml:space="preserve">s enabled </w:t>
        </w:r>
      </w:ins>
      <w:ins w:id="114" w:author="Ericsson, Rel-13" w:date="2017-11-30T12:54:00Z">
        <w:r w:rsidR="00613173">
          <w:t xml:space="preserve">also basically </w:t>
        </w:r>
      </w:ins>
      <w:ins w:id="115" w:author="Ericsson, Rel-13" w:date="2017-11-29T16:51:00Z">
        <w:r w:rsidR="0089798F">
          <w:t>through repetitions.</w:t>
        </w:r>
      </w:ins>
      <w:ins w:id="116" w:author="Ericsson, Rel-13" w:date="2017-11-29T17:18:00Z">
        <w:r w:rsidR="0089783F">
          <w:t xml:space="preserve"> NB-</w:t>
        </w:r>
        <w:proofErr w:type="spellStart"/>
        <w:r w:rsidR="0089783F">
          <w:t>I</w:t>
        </w:r>
      </w:ins>
      <w:ins w:id="117" w:author="Huawei 2" w:date="2017-12-14T16:10:00Z">
        <w:r w:rsidR="00F64F88">
          <w:rPr>
            <w:rFonts w:eastAsiaTheme="minorEastAsia" w:hint="eastAsia"/>
            <w:lang w:eastAsia="zh-CN"/>
          </w:rPr>
          <w:t>o</w:t>
        </w:r>
      </w:ins>
      <w:ins w:id="118" w:author="Ericsson, Rel-13" w:date="2017-11-29T17:18:00Z">
        <w:del w:id="119" w:author="Huawei 2" w:date="2017-12-14T16:10:00Z">
          <w:r w:rsidR="0089783F" w:rsidDel="00F64F88">
            <w:delText>O</w:delText>
          </w:r>
        </w:del>
        <w:r w:rsidR="0089783F">
          <w:t>T</w:t>
        </w:r>
        <w:proofErr w:type="spellEnd"/>
        <w:r w:rsidR="0089783F">
          <w:t xml:space="preserve"> can operate </w:t>
        </w:r>
        <w:proofErr w:type="spellStart"/>
        <w:r w:rsidR="0089783F">
          <w:t>inband</w:t>
        </w:r>
      </w:ins>
      <w:proofErr w:type="spellEnd"/>
      <w:ins w:id="120" w:author="Ericsson, Rel-13" w:date="2017-11-29T17:19:00Z">
        <w:r w:rsidR="0089783F">
          <w:t xml:space="preserve"> in LTE, in the LTE </w:t>
        </w:r>
        <w:proofErr w:type="spellStart"/>
        <w:r w:rsidR="0089783F">
          <w:t>guardband</w:t>
        </w:r>
      </w:ins>
      <w:proofErr w:type="spellEnd"/>
      <w:ins w:id="121" w:author="Ericsson, Rel-13" w:date="2017-11-29T17:23:00Z">
        <w:r w:rsidR="00AB6D3E">
          <w:t>,</w:t>
        </w:r>
      </w:ins>
      <w:ins w:id="122" w:author="Ericsson, Rel-13" w:date="2017-11-29T17:19:00Z">
        <w:r w:rsidR="0089783F">
          <w:t xml:space="preserve"> or standalone.</w:t>
        </w:r>
      </w:ins>
    </w:p>
    <w:p w:rsidR="00F8193D" w:rsidRDefault="00842A34" w:rsidP="00F8193D">
      <w:pPr>
        <w:rPr>
          <w:ins w:id="123" w:author="Huawei" w:date="2017-12-08T01:06:00Z"/>
        </w:rPr>
      </w:pPr>
      <w:r w:rsidRPr="00CF3217">
        <w:t>In order to improve UE power consumption, a Power Saving Mode exists, in which a terminal can minimize its ON times.</w:t>
      </w:r>
      <w:ins w:id="124" w:author="Ericsson, Rel-13" w:date="2017-11-29T16:42:00Z">
        <w:r w:rsidR="0089798F">
          <w:t xml:space="preserve"> </w:t>
        </w:r>
      </w:ins>
      <w:ins w:id="125" w:author="Ericsson, Rel-13" w:date="2017-11-29T17:27:00Z">
        <w:r w:rsidR="001666DB">
          <w:t>The ‘sleep</w:t>
        </w:r>
      </w:ins>
      <w:ins w:id="126" w:author="Ericsson, Rel-13" w:date="2017-11-29T17:31:00Z">
        <w:r w:rsidR="001666DB">
          <w:t>’</w:t>
        </w:r>
      </w:ins>
      <w:ins w:id="127" w:author="Ericsson, Rel-13" w:date="2017-11-29T17:27:00Z">
        <w:r w:rsidR="001666DB">
          <w:t xml:space="preserve"> cycles for </w:t>
        </w:r>
      </w:ins>
      <w:ins w:id="128" w:author="Ericsson, Rel-13" w:date="2017-11-29T17:26:00Z">
        <w:r w:rsidR="001666DB">
          <w:t xml:space="preserve">UE discontinuous reception (DRX) </w:t>
        </w:r>
      </w:ins>
      <w:ins w:id="129" w:author="Ericsson, Rel-13" w:date="2017-11-29T17:27:00Z">
        <w:r w:rsidR="001666DB">
          <w:t xml:space="preserve">have been increased up to </w:t>
        </w:r>
      </w:ins>
      <w:ins w:id="130" w:author="Ericsson, Rel-13" w:date="2017-11-29T17:26:00Z">
        <w:r w:rsidR="001666DB">
          <w:t>10.24</w:t>
        </w:r>
        <w:r w:rsidR="001666DB" w:rsidRPr="001666DB">
          <w:t>s</w:t>
        </w:r>
      </w:ins>
      <w:ins w:id="131" w:author="Romano Giovanni" w:date="2017-12-19T12:23:00Z">
        <w:r w:rsidR="0003071B" w:rsidRPr="0003071B">
          <w:rPr>
            <w:color w:val="000000" w:themeColor="text1"/>
            <w:lang w:val="en-US"/>
          </w:rPr>
          <w:t xml:space="preserve"> </w:t>
        </w:r>
        <w:r w:rsidR="0003071B" w:rsidRPr="0003071B">
          <w:rPr>
            <w:color w:val="000000" w:themeColor="text1"/>
            <w:lang w:val="en-US"/>
          </w:rPr>
          <w:t>in connected mode; for idle mode, it is up to 2621</w:t>
        </w:r>
        <w:r w:rsidR="0003071B">
          <w:rPr>
            <w:color w:val="000000" w:themeColor="text1"/>
            <w:lang w:val="en-US"/>
          </w:rPr>
          <w:t>.</w:t>
        </w:r>
        <w:r w:rsidR="0003071B" w:rsidRPr="0003071B">
          <w:rPr>
            <w:color w:val="000000" w:themeColor="text1"/>
            <w:lang w:val="en-US"/>
          </w:rPr>
          <w:t>44s, and for NB-</w:t>
        </w:r>
        <w:proofErr w:type="spellStart"/>
        <w:r w:rsidR="0003071B" w:rsidRPr="0003071B">
          <w:rPr>
            <w:color w:val="000000" w:themeColor="text1"/>
            <w:lang w:val="en-US"/>
          </w:rPr>
          <w:t>IoT</w:t>
        </w:r>
        <w:proofErr w:type="spellEnd"/>
        <w:r w:rsidR="0003071B" w:rsidRPr="0003071B">
          <w:rPr>
            <w:color w:val="000000" w:themeColor="text1"/>
            <w:lang w:val="en-US"/>
          </w:rPr>
          <w:t xml:space="preserve"> it is up to 10485</w:t>
        </w:r>
        <w:r w:rsidR="0003071B">
          <w:rPr>
            <w:color w:val="000000" w:themeColor="text1"/>
            <w:lang w:val="en-US"/>
          </w:rPr>
          <w:t>.</w:t>
        </w:r>
        <w:r w:rsidR="0003071B" w:rsidRPr="0003071B">
          <w:rPr>
            <w:color w:val="000000" w:themeColor="text1"/>
            <w:lang w:val="en-US"/>
          </w:rPr>
          <w:t>76s</w:t>
        </w:r>
      </w:ins>
      <w:ins w:id="132" w:author="Ericsson, Rel-13" w:date="2017-11-29T17:27:00Z">
        <w:r w:rsidR="001666DB">
          <w:t>.</w:t>
        </w:r>
      </w:ins>
      <w:ins w:id="133" w:author="Ericsson, Rel-13" w:date="2017-11-29T16:43:00Z">
        <w:r w:rsidR="0089798F">
          <w:br/>
        </w:r>
      </w:ins>
      <w:bookmarkStart w:id="134" w:name="_GoBack"/>
      <w:bookmarkEnd w:id="134"/>
    </w:p>
    <w:p w:rsidR="00F8193D" w:rsidRPr="00CA3EA5" w:rsidRDefault="00F8193D" w:rsidP="00F8193D">
      <w:pPr>
        <w:rPr>
          <w:ins w:id="135" w:author="Huawei" w:date="2017-12-08T01:06:00Z"/>
          <w:rFonts w:eastAsiaTheme="minorEastAsia"/>
          <w:lang w:eastAsia="zh-CN"/>
        </w:rPr>
      </w:pPr>
      <w:ins w:id="136" w:author="Huawei" w:date="2017-12-08T01:06:00Z">
        <w:r>
          <w:rPr>
            <w:rFonts w:hint="eastAsia"/>
          </w:rPr>
          <w:t>Voice</w:t>
        </w:r>
        <w:r>
          <w:rPr>
            <w:rFonts w:hint="eastAsia"/>
            <w:lang w:eastAsia="zh-CN"/>
          </w:rPr>
          <w:t xml:space="preserve"> and Video</w:t>
        </w:r>
        <w:r>
          <w:rPr>
            <w:lang w:eastAsia="zh-CN"/>
          </w:rPr>
          <w:t xml:space="preserve"> services are enhanced by </w:t>
        </w:r>
        <w:r w:rsidRPr="00B46C5A">
          <w:rPr>
            <w:lang w:eastAsia="zh-CN"/>
          </w:rPr>
          <w:t>RAN-assisted codec adaptation</w:t>
        </w:r>
        <w:r>
          <w:rPr>
            <w:lang w:eastAsia="zh-CN"/>
          </w:rPr>
          <w:t xml:space="preserve"> and </w:t>
        </w:r>
        <w:r w:rsidRPr="00B46C5A">
          <w:rPr>
            <w:lang w:eastAsia="zh-CN"/>
          </w:rPr>
          <w:t>signalling optimization</w:t>
        </w:r>
        <w:r>
          <w:rPr>
            <w:lang w:eastAsia="zh-CN"/>
          </w:rPr>
          <w:t>. Voice quality/coverage is further enhanced by PUSCH coverage enhancement.</w:t>
        </w:r>
      </w:ins>
    </w:p>
    <w:p w:rsidR="00F8193D" w:rsidRPr="00CF3217" w:rsidDel="00F8193D" w:rsidRDefault="00F8193D" w:rsidP="00842A34">
      <w:pPr>
        <w:rPr>
          <w:del w:id="137" w:author="Huawei" w:date="2017-12-08T01:06:00Z"/>
        </w:rPr>
      </w:pPr>
    </w:p>
    <w:p w:rsidR="00842A34" w:rsidRPr="00CF3217" w:rsidRDefault="00842A34" w:rsidP="00842A34">
      <w:r w:rsidRPr="00CF3217">
        <w:t>In order to enhance data offloading, E-UTRA supports LTE/Wi-Fi interworking functionality. Based on configurable rules, the UE steers its data traffic to the most appropriate radio access.</w:t>
      </w:r>
    </w:p>
    <w:p w:rsidR="00842A34" w:rsidRPr="00CF3217" w:rsidRDefault="00842A34" w:rsidP="00842A34">
      <w:r w:rsidRPr="00CF3217">
        <w:t xml:space="preserve">From Rel-12 onwards, </w:t>
      </w:r>
      <w:proofErr w:type="spellStart"/>
      <w:r w:rsidRPr="00CF3217">
        <w:t>s</w:t>
      </w:r>
      <w:r w:rsidRPr="00CF3217">
        <w:rPr>
          <w:kern w:val="2"/>
          <w:lang w:eastAsia="ja-JP"/>
        </w:rPr>
        <w:t>idelink</w:t>
      </w:r>
      <w:proofErr w:type="spellEnd"/>
      <w:r w:rsidRPr="00CF3217">
        <w:rPr>
          <w:kern w:val="2"/>
          <w:lang w:eastAsia="ja-JP"/>
        </w:rPr>
        <w:t xml:space="preserve"> transmissions are defined for </w:t>
      </w:r>
      <w:r w:rsidRPr="00CF3217">
        <w:rPr>
          <w:lang w:eastAsia="ja-JP"/>
        </w:rPr>
        <w:t>Proximity based Services</w:t>
      </w:r>
      <w:r w:rsidRPr="00CF3217">
        <w:rPr>
          <w:kern w:val="2"/>
          <w:lang w:eastAsia="ja-JP"/>
        </w:rPr>
        <w:t xml:space="preserve"> (</w:t>
      </w:r>
      <w:proofErr w:type="spellStart"/>
      <w:r w:rsidRPr="00CF3217">
        <w:rPr>
          <w:kern w:val="2"/>
          <w:lang w:eastAsia="ja-JP"/>
        </w:rPr>
        <w:t>ProSe</w:t>
      </w:r>
      <w:proofErr w:type="spellEnd"/>
      <w:r w:rsidRPr="00CF3217">
        <w:rPr>
          <w:kern w:val="2"/>
          <w:lang w:eastAsia="ja-JP"/>
        </w:rPr>
        <w:t xml:space="preserve">) Direct Discovery and </w:t>
      </w:r>
      <w:proofErr w:type="spellStart"/>
      <w:r w:rsidRPr="00CF3217">
        <w:rPr>
          <w:kern w:val="2"/>
          <w:lang w:eastAsia="ja-JP"/>
        </w:rPr>
        <w:t>ProSe</w:t>
      </w:r>
      <w:proofErr w:type="spellEnd"/>
      <w:r w:rsidRPr="00CF3217">
        <w:rPr>
          <w:kern w:val="2"/>
          <w:lang w:eastAsia="ja-JP"/>
        </w:rPr>
        <w:t xml:space="preserve"> Direct Communication between terminals. </w:t>
      </w:r>
      <w:proofErr w:type="spellStart"/>
      <w:r w:rsidRPr="00CF3217">
        <w:rPr>
          <w:kern w:val="2"/>
          <w:lang w:eastAsia="ja-JP"/>
        </w:rPr>
        <w:t>ProSe</w:t>
      </w:r>
      <w:proofErr w:type="spellEnd"/>
      <w:r w:rsidRPr="00CF3217">
        <w:rPr>
          <w:kern w:val="2"/>
          <w:lang w:eastAsia="ja-JP"/>
        </w:rPr>
        <w:t xml:space="preserve"> Direct Communication is targeting only Public Safety applications and </w:t>
      </w:r>
      <w:r w:rsidRPr="00CF3217">
        <w:t xml:space="preserve">allows terminals to communicate with each other directly without routing the data via the </w:t>
      </w:r>
      <w:proofErr w:type="spellStart"/>
      <w:r w:rsidRPr="00CF3217">
        <w:t>eNB</w:t>
      </w:r>
      <w:proofErr w:type="spellEnd"/>
      <w:r w:rsidRPr="00CF3217">
        <w:t xml:space="preserve">. </w:t>
      </w:r>
      <w:proofErr w:type="spellStart"/>
      <w:r w:rsidRPr="00CF3217">
        <w:rPr>
          <w:kern w:val="2"/>
          <w:lang w:eastAsia="ja-JP"/>
        </w:rPr>
        <w:t>ProSe</w:t>
      </w:r>
      <w:proofErr w:type="spellEnd"/>
      <w:r w:rsidRPr="00CF3217">
        <w:rPr>
          <w:kern w:val="2"/>
          <w:lang w:eastAsia="ja-JP"/>
        </w:rPr>
        <w:t xml:space="preserve"> Direct Discovery allows </w:t>
      </w:r>
      <w:r w:rsidRPr="00CF3217">
        <w:t>discovering other terminals in close proximity. Direct communication is also supported when a terminal is out of LTE coverage.</w:t>
      </w:r>
      <w:ins w:id="138" w:author="Ericsson, Rel-14" w:date="2017-11-29T17:49:00Z">
        <w:r w:rsidR="009D6A81">
          <w:br/>
          <w:t xml:space="preserve">The </w:t>
        </w:r>
        <w:proofErr w:type="spellStart"/>
        <w:r w:rsidR="009D6A81">
          <w:t>sidelink</w:t>
        </w:r>
        <w:proofErr w:type="spellEnd"/>
        <w:r w:rsidR="009D6A81">
          <w:t xml:space="preserve"> has been further enhanced in order to address </w:t>
        </w:r>
      </w:ins>
      <w:ins w:id="139" w:author="Ericsson, Rel-14" w:date="2017-11-29T17:50:00Z">
        <w:r w:rsidR="009D6A81">
          <w:t xml:space="preserve">direct </w:t>
        </w:r>
      </w:ins>
      <w:ins w:id="140" w:author="Ericsson, Rel-14" w:date="2017-11-29T17:49:00Z">
        <w:r w:rsidR="009D6A81" w:rsidRPr="006B63E8">
          <w:t>vehicle-</w:t>
        </w:r>
        <w:r w:rsidR="00C61ABC" w:rsidRPr="006B63E8">
          <w:t>t</w:t>
        </w:r>
        <w:del w:id="141" w:author="Huawei" w:date="2017-12-07T16:57:00Z">
          <w:r w:rsidR="00C61ABC" w:rsidRPr="006B63E8">
            <w:delText>w</w:delText>
          </w:r>
        </w:del>
        <w:r w:rsidR="00C61ABC" w:rsidRPr="006B63E8">
          <w:t>o</w:t>
        </w:r>
        <w:r w:rsidR="009D6A81" w:rsidRPr="006B63E8">
          <w:t>-</w:t>
        </w:r>
        <w:r w:rsidR="009D6A81">
          <w:t xml:space="preserve">vehicle (V2V) </w:t>
        </w:r>
      </w:ins>
      <w:ins w:id="142" w:author="Ericsson, Rel-14" w:date="2017-11-29T17:50:00Z">
        <w:r w:rsidR="009D6A81">
          <w:t>communication</w:t>
        </w:r>
      </w:ins>
      <w:ins w:id="143" w:author="Ericsson, Rel-14" w:date="2017-11-29T17:49:00Z">
        <w:r w:rsidR="009D6A81">
          <w:t xml:space="preserve">. </w:t>
        </w:r>
      </w:ins>
      <w:del w:id="144" w:author="Ericsson, Rel-14" w:date="2017-11-29T17:49:00Z">
        <w:r w:rsidRPr="00CF3217" w:rsidDel="009D6A81">
          <w:delText xml:space="preserve"> </w:delText>
        </w:r>
      </w:del>
    </w:p>
    <w:p w:rsidR="00842A34" w:rsidRPr="00CF3217" w:rsidRDefault="00842A34" w:rsidP="00842A34">
      <w:pPr>
        <w:rPr>
          <w:rFonts w:eastAsia="SimSun"/>
        </w:rPr>
      </w:pPr>
      <w:r w:rsidRPr="00CF3217">
        <w:rPr>
          <w:rFonts w:eastAsia="SimSun"/>
        </w:rPr>
        <w:lastRenderedPageBreak/>
        <w:t xml:space="preserve">The Self Organizing Networks (SON) concept has been introduced and </w:t>
      </w:r>
      <w:r w:rsidRPr="00CF3217">
        <w:rPr>
          <w:kern w:val="2"/>
        </w:rPr>
        <w:t xml:space="preserve">includes several different functions from </w:t>
      </w:r>
      <w:proofErr w:type="spellStart"/>
      <w:r w:rsidRPr="00CF3217">
        <w:rPr>
          <w:kern w:val="2"/>
        </w:rPr>
        <w:t>eNB</w:t>
      </w:r>
      <w:proofErr w:type="spellEnd"/>
      <w:r w:rsidRPr="00CF3217">
        <w:rPr>
          <w:kern w:val="2"/>
        </w:rPr>
        <w:t xml:space="preserve"> activation to radio parameter tuning</w:t>
      </w:r>
      <w:r w:rsidRPr="00CF3217">
        <w:rPr>
          <w:kern w:val="2"/>
          <w:szCs w:val="22"/>
        </w:rPr>
        <w:t xml:space="preserve"> for self</w:t>
      </w:r>
      <w:r w:rsidRPr="00CF3217">
        <w:rPr>
          <w:kern w:val="2"/>
          <w:szCs w:val="22"/>
          <w:lang w:eastAsia="ja-JP"/>
        </w:rPr>
        <w:t>-configuration</w:t>
      </w:r>
      <w:r w:rsidRPr="00CF3217">
        <w:rPr>
          <w:kern w:val="2"/>
          <w:szCs w:val="22"/>
        </w:rPr>
        <w:t>/self-</w:t>
      </w:r>
      <w:r w:rsidRPr="00CF3217">
        <w:rPr>
          <w:kern w:val="2"/>
          <w:szCs w:val="22"/>
          <w:lang w:eastAsia="ja-JP"/>
        </w:rPr>
        <w:t>optimization</w:t>
      </w:r>
      <w:r w:rsidRPr="00CF3217">
        <w:rPr>
          <w:kern w:val="2"/>
          <w:szCs w:val="22"/>
        </w:rPr>
        <w:t xml:space="preserve"> functions</w:t>
      </w:r>
      <w:r w:rsidRPr="00CF3217">
        <w:rPr>
          <w:kern w:val="2"/>
          <w:szCs w:val="22"/>
          <w:lang w:eastAsia="ja-JP"/>
        </w:rPr>
        <w:t xml:space="preserve">. </w:t>
      </w:r>
      <w:r w:rsidRPr="00CF3217">
        <w:rPr>
          <w:rFonts w:eastAsia="SimSun"/>
        </w:rPr>
        <w:t xml:space="preserve">SON includes </w:t>
      </w:r>
      <w:proofErr w:type="spellStart"/>
      <w:r w:rsidRPr="00CF3217">
        <w:rPr>
          <w:rFonts w:eastAsia="SimSun"/>
        </w:rPr>
        <w:t>eNB</w:t>
      </w:r>
      <w:proofErr w:type="spellEnd"/>
      <w:r w:rsidRPr="00CF3217">
        <w:rPr>
          <w:rFonts w:eastAsia="SimSun"/>
        </w:rPr>
        <w:t xml:space="preserve"> self-configuration functions, that is Dynamic S1-MME/X2 interface configuration, PCI self-configuration, Automatic Neighbour Relations (ANR), PCI selection, and </w:t>
      </w:r>
      <w:proofErr w:type="spellStart"/>
      <w:r w:rsidRPr="00CF3217">
        <w:rPr>
          <w:rFonts w:eastAsia="SimSun"/>
        </w:rPr>
        <w:t>eNB</w:t>
      </w:r>
      <w:proofErr w:type="spellEnd"/>
      <w:r w:rsidRPr="00CF3217">
        <w:rPr>
          <w:rFonts w:eastAsia="SimSun"/>
        </w:rPr>
        <w:t xml:space="preserve"> self-optimisation functions, that is RACH optimisation, Mobility Load Balancing (MLB) and Mobility Robustness Optimisation (MRO), and SON for AAS (Active Antenna System).</w:t>
      </w:r>
    </w:p>
    <w:p w:rsidR="00842A34" w:rsidRPr="00CF3217" w:rsidRDefault="00842A34" w:rsidP="00842A34">
      <w:pPr>
        <w:rPr>
          <w:rFonts w:eastAsia="SimSun"/>
        </w:rPr>
      </w:pPr>
      <w:r w:rsidRPr="00CF3217">
        <w:rPr>
          <w:rFonts w:eastAsia="SimSun"/>
        </w:rPr>
        <w:t>SON has been extended to UTRAN as well, with the introduction of ANR UTRAN function. Inter</w:t>
      </w:r>
      <w:r w:rsidRPr="00CF3217">
        <w:rPr>
          <w:rFonts w:eastAsia="SimSun"/>
        </w:rPr>
        <w:noBreakHyphen/>
        <w:t>RAT self-configuration/optimisation functions are defined as well.</w:t>
      </w:r>
    </w:p>
    <w:p w:rsidR="00842A34" w:rsidRPr="00CF3217" w:rsidRDefault="00842A34" w:rsidP="00842A34">
      <w:r w:rsidRPr="00CF3217">
        <w:t>E-UTRA supports a full set of services ranging from real-time to non real-time packet data services, including optimizations for support of emergency call VoIP and support for location services.</w:t>
      </w:r>
    </w:p>
    <w:p w:rsidR="00842A34" w:rsidRPr="00CF3217" w:rsidRDefault="00842A34" w:rsidP="00842A34">
      <w:r w:rsidRPr="00CF3217">
        <w:t>Further, the technology includes RF requirements for multicarrier and multi-RAT base stations (MSR) enabling support of all 3GPP based technologies operating in the same base station equipment.</w:t>
      </w:r>
    </w:p>
    <w:p w:rsidR="00842A34" w:rsidRPr="00CF3217" w:rsidRDefault="00842A34" w:rsidP="00842A34">
      <w:r w:rsidRPr="00CF3217">
        <w:t>Features are also included in support of Minimization of Drive Tests, by means of collection of UE</w:t>
      </w:r>
      <w:r w:rsidRPr="00CF3217">
        <w:noBreakHyphen/>
        <w:t xml:space="preserve">specific measurements using Control Plane architecture, for both UTRAN and E-UTRAN. </w:t>
      </w:r>
    </w:p>
    <w:p w:rsidR="00842A34" w:rsidRDefault="00842A34" w:rsidP="00842A34">
      <w:pPr>
        <w:rPr>
          <w:ins w:id="145" w:author="Ericsson, Rel-13" w:date="2017-11-29T17:35:00Z"/>
        </w:rPr>
      </w:pPr>
      <w:r w:rsidRPr="00CF3217">
        <w:t xml:space="preserve">Network Based Positioning Support has been introduced by means of uplink positioning method, where the UE position is estimated based on timing measurements of uplink radio signals taken at different LMUs (Location Measurement Unit), along with knowledge of the geographical coordinates of the LMUs. The LMU makes measurements and communicates these measurements to an E-SMLC (Enhanced Serving Mobile Location Centre). Both standalone LMU and LMU integrated into an </w:t>
      </w:r>
      <w:proofErr w:type="spellStart"/>
      <w:r w:rsidRPr="00CF3217">
        <w:t>eNB</w:t>
      </w:r>
      <w:proofErr w:type="spellEnd"/>
      <w:r w:rsidRPr="00CF3217">
        <w:t xml:space="preserve"> are supported.</w:t>
      </w:r>
    </w:p>
    <w:p w:rsidR="00215AE5" w:rsidRPr="00CF3217" w:rsidRDefault="00215AE5" w:rsidP="00215AE5">
      <w:pPr>
        <w:rPr>
          <w:ins w:id="146" w:author="Ericsson, Rel-13" w:date="2017-11-29T17:35:00Z"/>
        </w:rPr>
      </w:pPr>
      <w:ins w:id="147" w:author="Ericsson, Rel-13" w:date="2017-11-29T17:35:00Z">
        <w:r>
          <w:t xml:space="preserve">E-UTRAN </w:t>
        </w:r>
        <w:r w:rsidRPr="00CF3217">
          <w:t xml:space="preserve">provides support for </w:t>
        </w:r>
      </w:ins>
      <w:ins w:id="148" w:author="Ericsson, Rel-13" w:date="2017-11-29T17:38:00Z">
        <w:r>
          <w:t>broadcast and multicast</w:t>
        </w:r>
      </w:ins>
      <w:ins w:id="149" w:author="Ericsson, Rel-13" w:date="2017-11-29T17:41:00Z">
        <w:r>
          <w:t xml:space="preserve"> services</w:t>
        </w:r>
      </w:ins>
      <w:ins w:id="150" w:author="Ericsson, Rel-13" w:date="2017-11-29T17:35:00Z">
        <w:r w:rsidRPr="00CF3217">
          <w:t xml:space="preserve">, i.e. allowing for content distribution to groups of users. </w:t>
        </w:r>
      </w:ins>
      <w:ins w:id="151" w:author="Ericsson, Rel-13" w:date="2017-11-30T13:02:00Z">
        <w:r w:rsidR="00960431">
          <w:t>M</w:t>
        </w:r>
      </w:ins>
      <w:ins w:id="152" w:author="Ericsson, Rel-13" w:date="2017-11-29T17:40:00Z">
        <w:r>
          <w:t xml:space="preserve">ulti-cell distribution </w:t>
        </w:r>
        <w:r w:rsidRPr="00CF3217">
          <w:t>is supported by Single Frequency Network (SFN) operation</w:t>
        </w:r>
      </w:ins>
      <w:ins w:id="153" w:author="Ericsson, Rel-14" w:date="2017-11-29T17:43:00Z">
        <w:r w:rsidR="00583027">
          <w:t xml:space="preserve">, which can be </w:t>
        </w:r>
      </w:ins>
      <w:ins w:id="154" w:author="Ericsson, Rel-14" w:date="2017-11-29T17:45:00Z">
        <w:r w:rsidR="00583027">
          <w:t>configured</w:t>
        </w:r>
      </w:ins>
      <w:ins w:id="155" w:author="Ericsson, Rel-14" w:date="2017-11-29T17:44:00Z">
        <w:r w:rsidR="00583027">
          <w:t xml:space="preserve"> on up to 80% of the DL resources</w:t>
        </w:r>
      </w:ins>
      <w:ins w:id="156" w:author="Ericsson, Rel-13" w:date="2017-11-29T17:45:00Z">
        <w:r w:rsidR="00583027">
          <w:t>.</w:t>
        </w:r>
      </w:ins>
      <w:ins w:id="157" w:author="Ericsson, Rel-13" w:date="2017-11-29T17:40:00Z">
        <w:r>
          <w:t xml:space="preserve"> </w:t>
        </w:r>
      </w:ins>
      <w:ins w:id="158" w:author="Ericsson, Rel-13" w:date="2017-11-29T17:45:00Z">
        <w:r w:rsidR="00583027">
          <w:t>S</w:t>
        </w:r>
      </w:ins>
      <w:ins w:id="159" w:author="Ericsson, Rel-13" w:date="2017-11-29T17:39:00Z">
        <w:r>
          <w:t xml:space="preserve">ingle-cell </w:t>
        </w:r>
      </w:ins>
      <w:ins w:id="160" w:author="Huawei 2" w:date="2017-12-14T16:11:00Z">
        <w:r w:rsidR="00F64F88">
          <w:rPr>
            <w:rFonts w:eastAsiaTheme="minorEastAsia" w:hint="eastAsia"/>
            <w:lang w:eastAsia="zh-CN"/>
          </w:rPr>
          <w:t xml:space="preserve">point to multi-point (SC-PTM) </w:t>
        </w:r>
      </w:ins>
      <w:ins w:id="161" w:author="Ericsson, Rel-13" w:date="2017-11-29T17:40:00Z">
        <w:r>
          <w:t xml:space="preserve">distribution </w:t>
        </w:r>
      </w:ins>
      <w:ins w:id="162" w:author="Ericsson, Rel-13" w:date="2017-11-29T17:42:00Z">
        <w:r>
          <w:t xml:space="preserve">can also be </w:t>
        </w:r>
      </w:ins>
      <w:ins w:id="163" w:author="Ericsson, Rel-13" w:date="2017-11-29T17:40:00Z">
        <w:r>
          <w:t xml:space="preserve">supported by </w:t>
        </w:r>
        <w:del w:id="164" w:author="Huawei" w:date="2017-12-07T17:10:00Z">
          <w:r w:rsidDel="00502FC4">
            <w:delText>re-</w:delText>
          </w:r>
        </w:del>
        <w:r>
          <w:t>using the regular PDSCH</w:t>
        </w:r>
      </w:ins>
      <w:ins w:id="165" w:author="Ericsson, Rel-13" w:date="2017-11-29T17:35:00Z">
        <w:r w:rsidRPr="00CF3217">
          <w:t>.</w:t>
        </w:r>
      </w:ins>
    </w:p>
    <w:p w:rsidR="00215AE5" w:rsidRPr="00CF3217" w:rsidRDefault="00215AE5" w:rsidP="00842A34"/>
    <w:p w:rsidR="00842A34" w:rsidRPr="00CF3217" w:rsidRDefault="00842A34" w:rsidP="00842A34">
      <w:pPr>
        <w:pStyle w:val="Titolo4"/>
      </w:pPr>
      <w:r w:rsidRPr="00CF3217">
        <w:t>5.1.1.2</w:t>
      </w:r>
      <w:r w:rsidRPr="00CF3217">
        <w:tab/>
        <w:t>Radio access network architecture</w:t>
      </w:r>
    </w:p>
    <w:p w:rsidR="00842A34" w:rsidRPr="00CF3217" w:rsidRDefault="00842A34" w:rsidP="00842A34">
      <w:pPr>
        <w:rPr>
          <w:lang w:eastAsia="ja-JP"/>
        </w:rPr>
      </w:pPr>
      <w:r w:rsidRPr="00CF3217">
        <w:t>The overall architecture of the Universal Terrestrial Radio Access Network (UTRAN) is shown in Fig. 1.</w:t>
      </w:r>
    </w:p>
    <w:p w:rsidR="00842A34" w:rsidRPr="00CF3217" w:rsidRDefault="00842A34" w:rsidP="00842A34">
      <w:pPr>
        <w:pStyle w:val="FigureNo"/>
      </w:pPr>
      <w:r w:rsidRPr="00CF3217">
        <w:lastRenderedPageBreak/>
        <w:t>figure 1</w:t>
      </w:r>
    </w:p>
    <w:p w:rsidR="00842A34" w:rsidRPr="00CF3217" w:rsidRDefault="00842A34" w:rsidP="00842A34">
      <w:pPr>
        <w:pStyle w:val="Figuretitle"/>
        <w:spacing w:after="0"/>
      </w:pPr>
      <w:r w:rsidRPr="00CF3217">
        <w:t>UTRAN architecture</w:t>
      </w:r>
    </w:p>
    <w:p w:rsidR="00842A34" w:rsidRPr="00CF3217" w:rsidRDefault="00842A34" w:rsidP="00842A34">
      <w:pPr>
        <w:keepNext/>
        <w:keepLines/>
        <w:spacing w:before="0" w:after="120"/>
        <w:jc w:val="center"/>
        <w:rPr>
          <w:sz w:val="18"/>
          <w:szCs w:val="18"/>
        </w:rPr>
      </w:pPr>
      <w:r w:rsidRPr="00CF3217">
        <w:rPr>
          <w:sz w:val="18"/>
          <w:szCs w:val="18"/>
        </w:rPr>
        <w:t>(Cells are indicated by ellipses)</w:t>
      </w:r>
    </w:p>
    <w:p w:rsidR="00842A34" w:rsidRPr="00CF3217" w:rsidRDefault="00842A34" w:rsidP="00842A34">
      <w:pPr>
        <w:pStyle w:val="Figure"/>
      </w:pPr>
      <w:r w:rsidRPr="00C93634">
        <w:object w:dxaOrig="4050" w:dyaOrig="29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242pt" o:ole="">
            <v:imagedata r:id="rId9" o:title=""/>
          </v:shape>
          <o:OLEObject Type="Embed" ProgID="CorelDRAW.Graphic.14" ShapeID="_x0000_i1025" DrawAspect="Content" ObjectID="_1575191385" r:id="rId10"/>
        </w:object>
      </w:r>
    </w:p>
    <w:p w:rsidR="00842A34" w:rsidRPr="00CF3217" w:rsidRDefault="00842A34" w:rsidP="00842A34">
      <w:r w:rsidRPr="00CF3217">
        <w:t xml:space="preserve">The architecture of the radio access network consists of a set of radio network subsystems (RNS) connected to the CN through the </w:t>
      </w:r>
      <w:proofErr w:type="spellStart"/>
      <w:r w:rsidRPr="00CF3217">
        <w:t>Iu</w:t>
      </w:r>
      <w:proofErr w:type="spellEnd"/>
      <w:r w:rsidRPr="00CF3217">
        <w:t xml:space="preserve"> interface. An RNS consists of a radio network controller (RNC) and one or more entities called Node B. Node B is connected to the RNC through the </w:t>
      </w:r>
      <w:proofErr w:type="spellStart"/>
      <w:r w:rsidRPr="00CF3217">
        <w:t>Iub</w:t>
      </w:r>
      <w:proofErr w:type="spellEnd"/>
      <w:r w:rsidRPr="00CF3217">
        <w:t xml:space="preserve"> interface. Each Node B can handle one or more cells. The RNC is responsible for the handover decisions that require signalling to the user equipment (UE). In case macro diversity between different Node Bs is to be supported, the RNC comprises a combining/splitting function to support this. Node B can comprise an optional combining/splitting function to support macro diversity within a Node B. The RNCs of the RNS can be interconnected through the </w:t>
      </w:r>
      <w:proofErr w:type="spellStart"/>
      <w:r w:rsidRPr="00CF3217">
        <w:t>Iur</w:t>
      </w:r>
      <w:proofErr w:type="spellEnd"/>
      <w:r w:rsidRPr="00CF3217">
        <w:t xml:space="preserve"> interface. </w:t>
      </w:r>
      <w:proofErr w:type="spellStart"/>
      <w:r w:rsidRPr="00CF3217">
        <w:t>Iu</w:t>
      </w:r>
      <w:proofErr w:type="spellEnd"/>
      <w:r w:rsidRPr="00CF3217">
        <w:t xml:space="preserve"> and </w:t>
      </w:r>
      <w:proofErr w:type="spellStart"/>
      <w:r w:rsidRPr="00CF3217">
        <w:t>Iur</w:t>
      </w:r>
      <w:proofErr w:type="spellEnd"/>
      <w:r w:rsidRPr="00CF3217">
        <w:t xml:space="preserve"> are logical interfaces, i.e. the </w:t>
      </w:r>
      <w:proofErr w:type="spellStart"/>
      <w:r w:rsidRPr="00CF3217">
        <w:t>Iur</w:t>
      </w:r>
      <w:proofErr w:type="spellEnd"/>
      <w:r w:rsidRPr="00CF3217">
        <w:t xml:space="preserve"> interface can be conveyed over a direct physical connection between RNCs or via any suitable transport network.</w:t>
      </w:r>
    </w:p>
    <w:p w:rsidR="00842A34" w:rsidRPr="00CF3217" w:rsidRDefault="00842A34" w:rsidP="00842A34">
      <w:r w:rsidRPr="00CF3217">
        <w:t>UTRAN architecture includes the HNB GW entity, in case of HNBs deployment. The HNB-GW appears to the CN as an RNC and serves as a concentrator of HNB connections.</w:t>
      </w:r>
    </w:p>
    <w:p w:rsidR="00842A34" w:rsidRPr="00CF3217" w:rsidRDefault="00842A34" w:rsidP="00842A34">
      <w:r w:rsidRPr="00CF3217">
        <w:t>Figure 2 shows the radio interface protocol architecture for the radio access network. On a general level, the protocol architecture is similar to the current ITU-R protocol architecture as described in Recommendation ITU-R M.1035. Layer 2 (L2) is split into the following sub-layers; radio link control (RLC), medium access control (MAC), Packet Data Convergence Protocol (PDCP) and Broadcast/Multicast Control (BMC). Layer 3 (L3) and RLC are divided into control (C-plane) and user (U-plane) planes. In the C-plane, L3 is partitioned into sub-layers where the lowest sub-layer, denoted as radio resource control (RRC), interfaces with L2. The higher-layer signalling such as mobility management (MM) and call control (CC) are assumed to belong to the CN. There are no L3 elements in this radio interface for the U-plane.</w:t>
      </w:r>
    </w:p>
    <w:p w:rsidR="00842A34" w:rsidRPr="00CF3217" w:rsidRDefault="00842A34" w:rsidP="00842A34">
      <w:pPr>
        <w:pStyle w:val="FigureNo"/>
        <w:rPr>
          <w:noProof/>
          <w:lang w:eastAsia="zh-CN"/>
        </w:rPr>
      </w:pPr>
      <w:r w:rsidRPr="00CF3217">
        <w:rPr>
          <w:noProof/>
          <w:lang w:eastAsia="zh-CN"/>
        </w:rPr>
        <w:lastRenderedPageBreak/>
        <w:t>figure 2</w:t>
      </w:r>
    </w:p>
    <w:p w:rsidR="00842A34" w:rsidRPr="00CF3217" w:rsidRDefault="00842A34" w:rsidP="00842A34">
      <w:pPr>
        <w:pStyle w:val="Figuretitle"/>
        <w:rPr>
          <w:lang w:eastAsia="zh-CN"/>
        </w:rPr>
      </w:pPr>
      <w:r w:rsidRPr="00CF3217">
        <w:rPr>
          <w:lang w:eastAsia="zh-CN"/>
        </w:rPr>
        <w:t>Radio interface protocol architecture of the RRC sublayer (L2 and L1)</w:t>
      </w:r>
    </w:p>
    <w:p w:rsidR="00842A34" w:rsidRPr="00CF3217" w:rsidRDefault="00842A34" w:rsidP="00842A34">
      <w:pPr>
        <w:pStyle w:val="Figure"/>
        <w:rPr>
          <w:lang w:eastAsia="zh-CN"/>
        </w:rPr>
      </w:pPr>
      <w:r w:rsidRPr="00C93634">
        <w:rPr>
          <w:lang w:eastAsia="zh-CN"/>
        </w:rPr>
        <w:object w:dxaOrig="4185" w:dyaOrig="3838">
          <v:shape id="_x0000_i1026" type="#_x0000_t75" style="width:345pt;height:314.5pt" o:ole="">
            <v:imagedata r:id="rId11" o:title=""/>
          </v:shape>
          <o:OLEObject Type="Embed" ProgID="CorelDRAW.Graphic.14" ShapeID="_x0000_i1026" DrawAspect="Content" ObjectID="_1575191386" r:id="rId12"/>
        </w:object>
      </w:r>
    </w:p>
    <w:p w:rsidR="00842A34" w:rsidRPr="00CF3217" w:rsidRDefault="00842A34" w:rsidP="00842A34">
      <w:r w:rsidRPr="00CF3217">
        <w:t>Each block in Fig. 2 represents an instance of the respective protocol. Service access points (SAPs) for peer</w:t>
      </w:r>
      <w:r w:rsidRPr="00CF3217">
        <w:noBreakHyphen/>
        <w:t>to-peer communication are marked with circles at the interface between sub-layers. The SAP between MAC and the physical layer provides the transport channels. A transport channel is characterized by how the information is transferred over the radio interface (see § 5.1.1.3.1 for an overview of the types of transport channels defined). The SAPs between RLC and the MAC sub</w:t>
      </w:r>
      <w:r w:rsidRPr="00CF3217">
        <w:noBreakHyphen/>
        <w:t xml:space="preserve">layer provide the logical channels. A logical channel is characterized by the type of information that is transferred over the radio interface. The logical channels are divided into control channels and traffic channels. The different types of logical channels are not further described in this overview. In the </w:t>
      </w:r>
      <w:r w:rsidRPr="00CF3217">
        <w:br/>
        <w:t>C-plane, the interface between RRC and higher L3 sub-layers (CC, MM) is defined by the general control (GC), notification (</w:t>
      </w:r>
      <w:proofErr w:type="spellStart"/>
      <w:r w:rsidRPr="00CF3217">
        <w:t>Nt</w:t>
      </w:r>
      <w:proofErr w:type="spellEnd"/>
      <w:r w:rsidRPr="00CF3217">
        <w:t>) and dedicated control (DC) SAPs. These SAPs are not further discussed in this overview.</w:t>
      </w:r>
    </w:p>
    <w:p w:rsidR="00842A34" w:rsidRPr="00CF3217" w:rsidRDefault="00842A34" w:rsidP="00842A34">
      <w:r w:rsidRPr="00CF3217">
        <w:t>Also shown in Fig. 2 are connections between RRC and MAC as well as RRC and L1 providing local inter</w:t>
      </w:r>
      <w:r w:rsidRPr="00CF3217">
        <w:noBreakHyphen/>
        <w:t>layer control services (including measurement results). An equivalent control interface exists between RRC and the RLC sub-layer. These interfaces allow the RRC to control the configuration of the lower layers. For this purpose separate control SAPs are defined between RRC and each lower layer (RLC, MAC, and L1).</w:t>
      </w:r>
    </w:p>
    <w:p w:rsidR="00842A34" w:rsidRPr="00CF3217" w:rsidRDefault="00842A34" w:rsidP="00842A34">
      <w:r w:rsidRPr="00CF3217">
        <w:t>Figure 3 shows the general structure and some additional terminology definitions of the channel formats at the various sub-layer interfaces indicated in Fig. 2. The figure indicates how higher layer service data units (SDUs) and protocol data units (PDUs) are segmented and multiplexed to transport blocks to be further treated by the physical layer (e.g. CRC handling). The transmission chain of the physical layer is exemplified in the next section.</w:t>
      </w:r>
    </w:p>
    <w:p w:rsidR="00842A34" w:rsidRPr="00CF3217" w:rsidRDefault="00842A34" w:rsidP="00842A34">
      <w:pPr>
        <w:pStyle w:val="FigureNo"/>
      </w:pPr>
      <w:r w:rsidRPr="00CF3217">
        <w:lastRenderedPageBreak/>
        <w:t>figure 3</w:t>
      </w:r>
    </w:p>
    <w:p w:rsidR="00842A34" w:rsidRPr="00CF3217" w:rsidRDefault="00842A34" w:rsidP="00842A34">
      <w:pPr>
        <w:pStyle w:val="Figuretitle"/>
        <w:spacing w:after="0"/>
      </w:pPr>
      <w:r w:rsidRPr="00CF3217">
        <w:t>Data flow for a service using a non-transparent RLC and non-transparent MAC</w:t>
      </w:r>
    </w:p>
    <w:p w:rsidR="00842A34" w:rsidRPr="00CF3217" w:rsidRDefault="00842A34" w:rsidP="00842A34">
      <w:pPr>
        <w:spacing w:before="0" w:after="120"/>
        <w:jc w:val="center"/>
        <w:rPr>
          <w:sz w:val="18"/>
          <w:szCs w:val="18"/>
        </w:rPr>
      </w:pPr>
      <w:r w:rsidRPr="00CF3217">
        <w:rPr>
          <w:sz w:val="18"/>
          <w:szCs w:val="18"/>
        </w:rPr>
        <w:t>(see §§ 5.1.1.4.1 and 5.1.1.4.2 for further definitions of the MAC and RLC services and functionality)</w:t>
      </w:r>
    </w:p>
    <w:p w:rsidR="00842A34" w:rsidRPr="00CF3217" w:rsidRDefault="00842A34" w:rsidP="00842A34">
      <w:pPr>
        <w:pStyle w:val="Figure"/>
      </w:pPr>
      <w:r w:rsidRPr="00C93634">
        <w:rPr>
          <w:noProof/>
          <w:lang w:val="en-US" w:eastAsia="zh-CN"/>
        </w:rPr>
        <w:object w:dxaOrig="5795" w:dyaOrig="3362">
          <v:shape id="_x0000_i1027" type="#_x0000_t75" style="width:479.5pt;height:278.5pt" o:ole="">
            <v:imagedata r:id="rId13" o:title=""/>
          </v:shape>
          <o:OLEObject Type="Embed" ProgID="CorelDRAW.Graphic.14" ShapeID="_x0000_i1027" DrawAspect="Content" ObjectID="_1575191387" r:id="rId14"/>
        </w:object>
      </w:r>
    </w:p>
    <w:p w:rsidR="00842A34" w:rsidRPr="00CF3217" w:rsidRDefault="00842A34" w:rsidP="00842A34">
      <w:r w:rsidRPr="00CF3217">
        <w:t>The Evolved-UTRAN (E-UTRAN)</w:t>
      </w:r>
      <w:r w:rsidRPr="00CF3217">
        <w:rPr>
          <w:rFonts w:eastAsia="SimSun"/>
          <w:lang w:val="en-US"/>
        </w:rPr>
        <w:t xml:space="preserve"> has a flat architecture with a single type of node, the </w:t>
      </w:r>
      <w:proofErr w:type="spellStart"/>
      <w:r w:rsidRPr="00CF3217">
        <w:rPr>
          <w:rFonts w:eastAsia="SimSun"/>
          <w:i/>
          <w:iCs/>
          <w:lang w:val="en-US"/>
        </w:rPr>
        <w:t>eNodeB</w:t>
      </w:r>
      <w:proofErr w:type="spellEnd"/>
      <w:r w:rsidRPr="00CF3217">
        <w:rPr>
          <w:rFonts w:eastAsia="SimSun"/>
          <w:lang w:val="en-US"/>
        </w:rPr>
        <w:t>, which is responsible for all radio-related functions in one or several cells</w:t>
      </w:r>
      <w:r w:rsidRPr="00CF3217">
        <w:t>, providing the user plane (PDCP/RLC/MAC/PHY) and control plane (RRC) protocol terminations towards the UE. The </w:t>
      </w:r>
      <w:proofErr w:type="spellStart"/>
      <w:r w:rsidRPr="00CF3217">
        <w:t>eNBs</w:t>
      </w:r>
      <w:proofErr w:type="spellEnd"/>
      <w:r w:rsidRPr="00CF3217">
        <w:t xml:space="preserve"> are interconnected with each other by means of the X2 interface. The </w:t>
      </w:r>
      <w:proofErr w:type="spellStart"/>
      <w:r w:rsidRPr="00CF3217">
        <w:t>eNBs</w:t>
      </w:r>
      <w:proofErr w:type="spellEnd"/>
      <w:r w:rsidRPr="00CF3217">
        <w:t xml:space="preserve"> are also connected by means of the S1 interface to the EPC (Evolved Packet Core), and more specifically to the MME (Mobility Management Entity) by means of the S1-MME and to the S-GW (Serving Gateway) by means of the S1-U. The S1 interface supports a many</w:t>
      </w:r>
      <w:r w:rsidRPr="00CF3217">
        <w:noBreakHyphen/>
        <w:t>to</w:t>
      </w:r>
      <w:r w:rsidRPr="00CF3217">
        <w:noBreakHyphen/>
        <w:t xml:space="preserve">many relation between MMEs/Serving Gateways and </w:t>
      </w:r>
      <w:proofErr w:type="spellStart"/>
      <w:r w:rsidRPr="00CF3217">
        <w:t>eNBs</w:t>
      </w:r>
      <w:proofErr w:type="spellEnd"/>
      <w:r w:rsidRPr="00CF3217">
        <w:t>.</w:t>
      </w:r>
    </w:p>
    <w:p w:rsidR="00842A34" w:rsidRPr="00CF3217" w:rsidRDefault="00842A34" w:rsidP="00842A34">
      <w:r w:rsidRPr="00CF3217">
        <w:rPr>
          <w:lang w:eastAsia="ja-JP"/>
        </w:rPr>
        <w:t xml:space="preserve">The E-UTRAN architecture may deploy a Home </w:t>
      </w:r>
      <w:proofErr w:type="spellStart"/>
      <w:r w:rsidRPr="00CF3217">
        <w:rPr>
          <w:lang w:eastAsia="ja-JP"/>
        </w:rPr>
        <w:t>eNB</w:t>
      </w:r>
      <w:proofErr w:type="spellEnd"/>
      <w:r w:rsidRPr="00CF3217">
        <w:rPr>
          <w:lang w:eastAsia="ja-JP"/>
        </w:rPr>
        <w:t xml:space="preserve"> Gateway (</w:t>
      </w:r>
      <w:proofErr w:type="spellStart"/>
      <w:r w:rsidRPr="00CF3217">
        <w:rPr>
          <w:lang w:eastAsia="ja-JP"/>
        </w:rPr>
        <w:t>HeNB</w:t>
      </w:r>
      <w:proofErr w:type="spellEnd"/>
      <w:r w:rsidRPr="00CF3217">
        <w:rPr>
          <w:lang w:eastAsia="ja-JP"/>
        </w:rPr>
        <w:t xml:space="preserve"> GW) to allow the S1 interface between the </w:t>
      </w:r>
      <w:proofErr w:type="spellStart"/>
      <w:r w:rsidRPr="00CF3217">
        <w:rPr>
          <w:lang w:eastAsia="ja-JP"/>
        </w:rPr>
        <w:t>HeNB</w:t>
      </w:r>
      <w:proofErr w:type="spellEnd"/>
      <w:r w:rsidRPr="00CF3217">
        <w:rPr>
          <w:lang w:eastAsia="ja-JP"/>
        </w:rPr>
        <w:t xml:space="preserve"> and the EPC to support a large number of </w:t>
      </w:r>
      <w:proofErr w:type="spellStart"/>
      <w:r w:rsidRPr="00CF3217">
        <w:rPr>
          <w:lang w:eastAsia="ja-JP"/>
        </w:rPr>
        <w:t>HeNBs</w:t>
      </w:r>
      <w:proofErr w:type="spellEnd"/>
      <w:r w:rsidRPr="00CF3217">
        <w:rPr>
          <w:lang w:eastAsia="ja-JP"/>
        </w:rPr>
        <w:t xml:space="preserve"> in a scalable manner. The </w:t>
      </w:r>
      <w:proofErr w:type="spellStart"/>
      <w:r w:rsidRPr="00CF3217">
        <w:rPr>
          <w:lang w:eastAsia="ja-JP"/>
        </w:rPr>
        <w:t>HeNB</w:t>
      </w:r>
      <w:proofErr w:type="spellEnd"/>
      <w:r w:rsidRPr="00CF3217">
        <w:rPr>
          <w:lang w:eastAsia="ja-JP"/>
        </w:rPr>
        <w:t xml:space="preserve"> GW serves as a concentrator for the C-Plane, specifically the S1-MME interface </w:t>
      </w:r>
      <w:r w:rsidRPr="00CF3217">
        <w:t>and X2-eNB interface</w:t>
      </w:r>
      <w:r w:rsidRPr="00CF3217">
        <w:rPr>
          <w:lang w:eastAsia="ja-JP"/>
        </w:rPr>
        <w:t xml:space="preserve">. The S1-U interface from the </w:t>
      </w:r>
      <w:proofErr w:type="spellStart"/>
      <w:r w:rsidRPr="00CF3217">
        <w:rPr>
          <w:lang w:eastAsia="ja-JP"/>
        </w:rPr>
        <w:t>HeNB</w:t>
      </w:r>
      <w:proofErr w:type="spellEnd"/>
      <w:r w:rsidRPr="00CF3217">
        <w:rPr>
          <w:lang w:eastAsia="ja-JP"/>
        </w:rPr>
        <w:t xml:space="preserve"> may be terminated at the </w:t>
      </w:r>
      <w:proofErr w:type="spellStart"/>
      <w:r w:rsidRPr="00CF3217">
        <w:rPr>
          <w:lang w:eastAsia="ja-JP"/>
        </w:rPr>
        <w:t>HeNB</w:t>
      </w:r>
      <w:proofErr w:type="spellEnd"/>
      <w:r w:rsidRPr="00CF3217">
        <w:rPr>
          <w:lang w:eastAsia="ja-JP"/>
        </w:rPr>
        <w:t xml:space="preserve"> GW, or a direct logical U-Plane connection between </w:t>
      </w:r>
      <w:proofErr w:type="spellStart"/>
      <w:r w:rsidRPr="00CF3217">
        <w:rPr>
          <w:lang w:eastAsia="ja-JP"/>
        </w:rPr>
        <w:t>HeNB</w:t>
      </w:r>
      <w:proofErr w:type="spellEnd"/>
      <w:r w:rsidRPr="00CF3217">
        <w:rPr>
          <w:lang w:eastAsia="ja-JP"/>
        </w:rPr>
        <w:t xml:space="preserve"> and S-GW may be used.</w:t>
      </w:r>
    </w:p>
    <w:p w:rsidR="00842A34" w:rsidRPr="00CF3217" w:rsidRDefault="00842A34" w:rsidP="00842A34">
      <w:r w:rsidRPr="00CF3217">
        <w:t xml:space="preserve">The E-UTRAN architecture (not including </w:t>
      </w:r>
      <w:proofErr w:type="spellStart"/>
      <w:r w:rsidRPr="00CF3217">
        <w:t>HeNB</w:t>
      </w:r>
      <w:proofErr w:type="spellEnd"/>
      <w:r w:rsidRPr="00CF3217">
        <w:t xml:space="preserve"> GW and RNs) is illustrated in Fig. 4.</w:t>
      </w:r>
    </w:p>
    <w:p w:rsidR="00842A34" w:rsidRPr="00CF3217" w:rsidRDefault="00842A34" w:rsidP="00842A34">
      <w:pPr>
        <w:pStyle w:val="FigureNo"/>
      </w:pPr>
      <w:r w:rsidRPr="00CF3217">
        <w:lastRenderedPageBreak/>
        <w:t>FIGURE 4</w:t>
      </w:r>
    </w:p>
    <w:p w:rsidR="00842A34" w:rsidRPr="00CF3217" w:rsidRDefault="00842A34" w:rsidP="00842A34">
      <w:pPr>
        <w:pStyle w:val="Figuretitle"/>
      </w:pPr>
      <w:r w:rsidRPr="00CF3217">
        <w:t>Overall architecture</w:t>
      </w:r>
    </w:p>
    <w:p w:rsidR="00842A34" w:rsidRPr="00CF3217" w:rsidRDefault="00842A34" w:rsidP="00842A34">
      <w:pPr>
        <w:pStyle w:val="Figure"/>
      </w:pPr>
      <w:r w:rsidRPr="00C93634">
        <w:object w:dxaOrig="3102" w:dyaOrig="2744">
          <v:shape id="_x0000_i1028" type="#_x0000_t75" style="width:257pt;height:224.5pt" o:ole="">
            <v:imagedata r:id="rId15" o:title=""/>
          </v:shape>
          <o:OLEObject Type="Embed" ProgID="CorelDRAW.Graphic.14" ShapeID="_x0000_i1028" DrawAspect="Content" ObjectID="_1575191388" r:id="rId16"/>
        </w:object>
      </w:r>
    </w:p>
    <w:p w:rsidR="00842A34" w:rsidRPr="00CF3217" w:rsidRDefault="00842A34" w:rsidP="00842A34">
      <w:r w:rsidRPr="00CF3217">
        <w:t xml:space="preserve">The </w:t>
      </w:r>
      <w:proofErr w:type="spellStart"/>
      <w:r w:rsidRPr="00CF3217">
        <w:t>eNB</w:t>
      </w:r>
      <w:proofErr w:type="spellEnd"/>
      <w:r w:rsidRPr="00CF3217">
        <w:t xml:space="preserve"> hosts the following functions: </w:t>
      </w:r>
    </w:p>
    <w:p w:rsidR="00842A34" w:rsidRPr="00CF3217" w:rsidRDefault="00842A34" w:rsidP="00842A34">
      <w:pPr>
        <w:pStyle w:val="enumlev1"/>
      </w:pPr>
      <w:r w:rsidRPr="00CF3217">
        <w:t>–</w:t>
      </w:r>
      <w:r w:rsidRPr="00CF3217">
        <w:tab/>
        <w:t>functions for Radio Resource Management: Radio Bearer Control, Radio Admission Control, Connection Mobility Control, Dynamic allocation of resources to UEs in both uplink and downlink (scheduling);</w:t>
      </w:r>
    </w:p>
    <w:p w:rsidR="00842A34" w:rsidRPr="00CF3217" w:rsidRDefault="00842A34" w:rsidP="00842A34">
      <w:pPr>
        <w:pStyle w:val="enumlev1"/>
      </w:pPr>
      <w:r w:rsidRPr="00CF3217">
        <w:t>–</w:t>
      </w:r>
      <w:r w:rsidRPr="00CF3217">
        <w:tab/>
        <w:t>IP header compression and encryption of user data stream;</w:t>
      </w:r>
    </w:p>
    <w:p w:rsidR="00842A34" w:rsidRPr="00CF3217" w:rsidRDefault="00842A34" w:rsidP="00842A34">
      <w:pPr>
        <w:pStyle w:val="enumlev1"/>
      </w:pPr>
      <w:r w:rsidRPr="00CF3217">
        <w:t>–</w:t>
      </w:r>
      <w:r w:rsidRPr="00CF3217">
        <w:tab/>
        <w:t>selection of an MME at UE attachment</w:t>
      </w:r>
      <w:r w:rsidRPr="00CF3217">
        <w:rPr>
          <w:lang w:val="en-US"/>
        </w:rPr>
        <w:t xml:space="preserve"> when no routing to an MME can be determined from the information provided by the UE</w:t>
      </w:r>
      <w:r w:rsidRPr="00CF3217">
        <w:t>;</w:t>
      </w:r>
    </w:p>
    <w:p w:rsidR="00842A34" w:rsidRPr="00CF3217" w:rsidRDefault="00842A34" w:rsidP="00842A34">
      <w:pPr>
        <w:pStyle w:val="enumlev1"/>
      </w:pPr>
      <w:r w:rsidRPr="00CF3217">
        <w:t>–</w:t>
      </w:r>
      <w:r w:rsidRPr="00CF3217">
        <w:tab/>
        <w:t>routing of User Plane data towards S-GW;</w:t>
      </w:r>
    </w:p>
    <w:p w:rsidR="00842A34" w:rsidRPr="00CF3217" w:rsidRDefault="00842A34" w:rsidP="00842A34">
      <w:pPr>
        <w:pStyle w:val="enumlev1"/>
      </w:pPr>
      <w:r w:rsidRPr="00CF3217">
        <w:t>–</w:t>
      </w:r>
      <w:r w:rsidRPr="00CF3217">
        <w:tab/>
        <w:t>scheduling and transmission of paging messages (originated from the MME);</w:t>
      </w:r>
    </w:p>
    <w:p w:rsidR="00842A34" w:rsidRPr="00CF3217" w:rsidRDefault="00842A34" w:rsidP="00842A34">
      <w:pPr>
        <w:pStyle w:val="enumlev1"/>
      </w:pPr>
      <w:r w:rsidRPr="00CF3217">
        <w:t>–</w:t>
      </w:r>
      <w:r w:rsidRPr="00CF3217">
        <w:tab/>
        <w:t>scheduling and transmission of broadcast information (originated from the MME or O&amp;M);</w:t>
      </w:r>
    </w:p>
    <w:p w:rsidR="00842A34" w:rsidRPr="00CF3217" w:rsidRDefault="00842A34" w:rsidP="00842A34">
      <w:pPr>
        <w:pStyle w:val="enumlev1"/>
      </w:pPr>
      <w:r w:rsidRPr="00CF3217">
        <w:t>–</w:t>
      </w:r>
      <w:r w:rsidRPr="00CF3217">
        <w:tab/>
        <w:t>measurement and measurement reporting configuration for mobility and scheduling;</w:t>
      </w:r>
    </w:p>
    <w:p w:rsidR="00842A34" w:rsidRPr="00CF3217" w:rsidRDefault="00842A34" w:rsidP="00842A34">
      <w:pPr>
        <w:pStyle w:val="enumlev1"/>
        <w:rPr>
          <w:lang w:val="en-US"/>
        </w:rPr>
      </w:pPr>
      <w:r w:rsidRPr="00CF3217">
        <w:t>–</w:t>
      </w:r>
      <w:r w:rsidRPr="00CF3217">
        <w:tab/>
        <w:t>s</w:t>
      </w:r>
      <w:proofErr w:type="spellStart"/>
      <w:r w:rsidRPr="00CF3217">
        <w:rPr>
          <w:lang w:val="en-US"/>
        </w:rPr>
        <w:t>cheduling</w:t>
      </w:r>
      <w:proofErr w:type="spellEnd"/>
      <w:r w:rsidRPr="00CF3217">
        <w:rPr>
          <w:lang w:val="en-US"/>
        </w:rPr>
        <w:t xml:space="preserve"> and transmission of PWS (which includes ETWS and CMAS) messages (originated from the MME);</w:t>
      </w:r>
    </w:p>
    <w:p w:rsidR="00842A34" w:rsidRPr="00CF3217" w:rsidRDefault="00842A34" w:rsidP="00842A34">
      <w:pPr>
        <w:pStyle w:val="enumlev1"/>
        <w:rPr>
          <w:lang w:val="en-US"/>
        </w:rPr>
      </w:pPr>
      <w:r w:rsidRPr="00CF3217">
        <w:t>–</w:t>
      </w:r>
      <w:r w:rsidRPr="00CF3217">
        <w:tab/>
      </w:r>
      <w:r w:rsidRPr="00CF3217">
        <w:rPr>
          <w:lang w:val="en-US"/>
        </w:rPr>
        <w:t>CSG handling;</w:t>
      </w:r>
    </w:p>
    <w:p w:rsidR="00842A34" w:rsidRPr="00CF3217" w:rsidRDefault="00842A34" w:rsidP="00842A34">
      <w:pPr>
        <w:pStyle w:val="enumlev1"/>
        <w:rPr>
          <w:lang w:val="en-US"/>
        </w:rPr>
      </w:pPr>
      <w:r w:rsidRPr="00CF3217">
        <w:t>–</w:t>
      </w:r>
      <w:r w:rsidRPr="00CF3217">
        <w:tab/>
      </w:r>
      <w:r w:rsidRPr="00CF3217">
        <w:rPr>
          <w:lang w:val="en-US"/>
        </w:rPr>
        <w:t>Transport level packet marking in the uplink.</w:t>
      </w:r>
    </w:p>
    <w:p w:rsidR="00842A34" w:rsidRPr="00CF3217" w:rsidRDefault="00842A34" w:rsidP="00842A34">
      <w:pPr>
        <w:pStyle w:val="enumlev1"/>
      </w:pPr>
      <w:r w:rsidRPr="00CF3217">
        <w:t xml:space="preserve">The </w:t>
      </w:r>
      <w:proofErr w:type="spellStart"/>
      <w:r w:rsidRPr="00CF3217">
        <w:rPr>
          <w:rFonts w:eastAsia="Malgun Gothic"/>
          <w:lang w:eastAsia="ko-KR"/>
        </w:rPr>
        <w:t>D</w:t>
      </w:r>
      <w:r w:rsidRPr="00CF3217">
        <w:t>eNB</w:t>
      </w:r>
      <w:proofErr w:type="spellEnd"/>
      <w:r w:rsidRPr="00CF3217">
        <w:t xml:space="preserve"> hosts the following functions</w:t>
      </w:r>
      <w:r w:rsidRPr="00CF3217">
        <w:rPr>
          <w:rFonts w:eastAsia="Malgun Gothic"/>
          <w:lang w:eastAsia="ko-KR"/>
        </w:rPr>
        <w:t xml:space="preserve"> in addition to the </w:t>
      </w:r>
      <w:proofErr w:type="spellStart"/>
      <w:r w:rsidRPr="00CF3217">
        <w:rPr>
          <w:rFonts w:eastAsia="Malgun Gothic"/>
          <w:lang w:eastAsia="ko-KR"/>
        </w:rPr>
        <w:t>eNB</w:t>
      </w:r>
      <w:proofErr w:type="spellEnd"/>
      <w:r w:rsidRPr="00CF3217">
        <w:rPr>
          <w:rFonts w:eastAsia="Malgun Gothic"/>
          <w:lang w:eastAsia="ko-KR"/>
        </w:rPr>
        <w:t xml:space="preserve"> functions</w:t>
      </w:r>
      <w:r w:rsidRPr="00CF3217">
        <w:t>:</w:t>
      </w:r>
    </w:p>
    <w:p w:rsidR="00842A34" w:rsidRPr="00CF3217" w:rsidRDefault="00842A34" w:rsidP="00842A34">
      <w:pPr>
        <w:pStyle w:val="enumlev1"/>
        <w:rPr>
          <w:lang w:val="en-US" w:eastAsia="ja-JP"/>
        </w:rPr>
      </w:pPr>
      <w:r w:rsidRPr="00CF3217">
        <w:t>–</w:t>
      </w:r>
      <w:r w:rsidRPr="00CF3217">
        <w:tab/>
      </w:r>
      <w:r w:rsidRPr="00CF3217">
        <w:rPr>
          <w:lang w:val="en-US" w:eastAsia="ja-JP"/>
        </w:rPr>
        <w:t>S1/X2 proxy functionality for supporting RNs;</w:t>
      </w:r>
    </w:p>
    <w:p w:rsidR="00842A34" w:rsidRPr="00CF3217" w:rsidRDefault="00842A34" w:rsidP="00842A34">
      <w:pPr>
        <w:pStyle w:val="enumlev1"/>
      </w:pPr>
      <w:r w:rsidRPr="00CF3217">
        <w:t>–</w:t>
      </w:r>
      <w:r w:rsidRPr="00CF3217">
        <w:tab/>
      </w:r>
      <w:r w:rsidRPr="00CF3217">
        <w:rPr>
          <w:lang w:val="en-US" w:eastAsia="ja-JP"/>
        </w:rPr>
        <w:t>S11 termination and S-GW/P-GW functionality for supporting RNs.</w:t>
      </w:r>
    </w:p>
    <w:p w:rsidR="00842A34" w:rsidRPr="00CF3217" w:rsidRDefault="00842A34" w:rsidP="00842A34">
      <w:r w:rsidRPr="00CF3217">
        <w:t>The MME hosts the following functions:</w:t>
      </w:r>
    </w:p>
    <w:p w:rsidR="00842A34" w:rsidRPr="00CF3217" w:rsidRDefault="00842A34" w:rsidP="00842A34">
      <w:pPr>
        <w:pStyle w:val="enumlev1"/>
      </w:pPr>
      <w:r w:rsidRPr="00CF3217">
        <w:t>–</w:t>
      </w:r>
      <w:r w:rsidRPr="00CF3217">
        <w:tab/>
        <w:t xml:space="preserve">NAS signalling; </w:t>
      </w:r>
    </w:p>
    <w:p w:rsidR="00842A34" w:rsidRPr="00CF3217" w:rsidRDefault="00842A34" w:rsidP="00842A34">
      <w:pPr>
        <w:pStyle w:val="enumlev1"/>
      </w:pPr>
      <w:r w:rsidRPr="00CF3217">
        <w:t>–</w:t>
      </w:r>
      <w:r w:rsidRPr="00CF3217">
        <w:tab/>
        <w:t>NAS signalling security;</w:t>
      </w:r>
    </w:p>
    <w:p w:rsidR="00842A34" w:rsidRPr="00CF3217" w:rsidRDefault="00842A34" w:rsidP="00842A34">
      <w:pPr>
        <w:pStyle w:val="enumlev1"/>
      </w:pPr>
      <w:r w:rsidRPr="00CF3217">
        <w:t>–</w:t>
      </w:r>
      <w:r w:rsidRPr="00CF3217">
        <w:tab/>
        <w:t>Inter-CN node signalling for mobility between 3GPP access networks;</w:t>
      </w:r>
    </w:p>
    <w:p w:rsidR="00842A34" w:rsidRPr="00CF3217" w:rsidRDefault="00842A34" w:rsidP="00842A34">
      <w:pPr>
        <w:pStyle w:val="enumlev1"/>
      </w:pPr>
      <w:r w:rsidRPr="00CF3217">
        <w:t>–</w:t>
      </w:r>
      <w:r w:rsidRPr="00CF3217">
        <w:tab/>
        <w:t>Idle mode UE Reachability (including control and execution of paging retransmission);</w:t>
      </w:r>
    </w:p>
    <w:p w:rsidR="00842A34" w:rsidRPr="00CF3217" w:rsidRDefault="00842A34" w:rsidP="00842A34">
      <w:pPr>
        <w:pStyle w:val="enumlev1"/>
      </w:pPr>
      <w:r w:rsidRPr="00CF3217">
        <w:t>–</w:t>
      </w:r>
      <w:r w:rsidRPr="00CF3217">
        <w:tab/>
        <w:t>Tracking Area list management (for UE in idle and active mode);</w:t>
      </w:r>
    </w:p>
    <w:p w:rsidR="00842A34" w:rsidRPr="00CF3217" w:rsidRDefault="00842A34" w:rsidP="00842A34">
      <w:pPr>
        <w:pStyle w:val="enumlev1"/>
      </w:pPr>
      <w:r w:rsidRPr="00CF3217">
        <w:lastRenderedPageBreak/>
        <w:t>–</w:t>
      </w:r>
      <w:r w:rsidRPr="00CF3217">
        <w:tab/>
        <w:t>PDN GW and Serving GW selection;</w:t>
      </w:r>
    </w:p>
    <w:p w:rsidR="00842A34" w:rsidRPr="00CF3217" w:rsidRDefault="00842A34" w:rsidP="00842A34">
      <w:pPr>
        <w:pStyle w:val="enumlev1"/>
      </w:pPr>
      <w:r w:rsidRPr="00CF3217">
        <w:t>–</w:t>
      </w:r>
      <w:r w:rsidRPr="00CF3217">
        <w:tab/>
        <w:t>MME selection for handovers with MME change;</w:t>
      </w:r>
    </w:p>
    <w:p w:rsidR="00842A34" w:rsidRPr="00CF3217" w:rsidRDefault="00842A34" w:rsidP="00842A34">
      <w:pPr>
        <w:pStyle w:val="enumlev1"/>
      </w:pPr>
      <w:r w:rsidRPr="00CF3217">
        <w:t>–</w:t>
      </w:r>
      <w:r w:rsidRPr="00CF3217">
        <w:tab/>
        <w:t>SGSN selection for handovers to 2G or 3G 3GPP access networks;</w:t>
      </w:r>
    </w:p>
    <w:p w:rsidR="00842A34" w:rsidRPr="00CF3217" w:rsidRDefault="00842A34" w:rsidP="00842A34">
      <w:pPr>
        <w:pStyle w:val="enumlev1"/>
      </w:pPr>
      <w:r w:rsidRPr="00CF3217">
        <w:t>–</w:t>
      </w:r>
      <w:r w:rsidRPr="00CF3217">
        <w:tab/>
        <w:t>Roaming;</w:t>
      </w:r>
    </w:p>
    <w:p w:rsidR="00842A34" w:rsidRPr="00CF3217" w:rsidRDefault="00842A34" w:rsidP="00842A34">
      <w:pPr>
        <w:pStyle w:val="enumlev1"/>
      </w:pPr>
      <w:r w:rsidRPr="00CF3217">
        <w:t>–</w:t>
      </w:r>
      <w:r w:rsidRPr="00CF3217">
        <w:tab/>
        <w:t>Authentication;</w:t>
      </w:r>
    </w:p>
    <w:p w:rsidR="00842A34" w:rsidRPr="00CF3217" w:rsidRDefault="00842A34" w:rsidP="00842A34">
      <w:pPr>
        <w:pStyle w:val="enumlev1"/>
      </w:pPr>
      <w:r w:rsidRPr="00CF3217">
        <w:t>–</w:t>
      </w:r>
      <w:r w:rsidRPr="00CF3217">
        <w:tab/>
        <w:t>Bearer management functions including dedicated bearer establishment.</w:t>
      </w:r>
    </w:p>
    <w:p w:rsidR="00842A34" w:rsidRPr="00CF3217" w:rsidRDefault="00842A34" w:rsidP="00842A34">
      <w:r w:rsidRPr="00CF3217">
        <w:t>The S-GW hosts the following functions:</w:t>
      </w:r>
    </w:p>
    <w:p w:rsidR="00842A34" w:rsidRPr="00CF3217" w:rsidRDefault="00842A34" w:rsidP="00842A34">
      <w:pPr>
        <w:pStyle w:val="enumlev1"/>
      </w:pPr>
      <w:r w:rsidRPr="00CF3217">
        <w:t>–</w:t>
      </w:r>
      <w:r w:rsidRPr="00CF3217">
        <w:tab/>
        <w:t>The local Mobility Anchor point for inter-</w:t>
      </w:r>
      <w:proofErr w:type="spellStart"/>
      <w:r w:rsidRPr="00CF3217">
        <w:t>eNB</w:t>
      </w:r>
      <w:proofErr w:type="spellEnd"/>
      <w:r w:rsidRPr="00CF3217">
        <w:t xml:space="preserve"> handover;</w:t>
      </w:r>
    </w:p>
    <w:p w:rsidR="00842A34" w:rsidRPr="00CF3217" w:rsidRDefault="00842A34" w:rsidP="00842A34">
      <w:pPr>
        <w:pStyle w:val="enumlev1"/>
      </w:pPr>
      <w:r w:rsidRPr="00CF3217">
        <w:t>–</w:t>
      </w:r>
      <w:r w:rsidRPr="00CF3217">
        <w:tab/>
        <w:t>Mobility anchoring for inter-3GPP mobility;</w:t>
      </w:r>
    </w:p>
    <w:p w:rsidR="00842A34" w:rsidRPr="00CF3217" w:rsidRDefault="00842A34" w:rsidP="00842A34">
      <w:pPr>
        <w:pStyle w:val="enumlev1"/>
      </w:pPr>
      <w:r w:rsidRPr="00CF3217">
        <w:t>–</w:t>
      </w:r>
      <w:r w:rsidRPr="00CF3217">
        <w:tab/>
        <w:t>E-UTRAN idle mode downlink packet buffering and initiation of network triggered service request procedure;</w:t>
      </w:r>
    </w:p>
    <w:p w:rsidR="00842A34" w:rsidRPr="00CF3217" w:rsidRDefault="00842A34" w:rsidP="00842A34">
      <w:pPr>
        <w:pStyle w:val="enumlev1"/>
      </w:pPr>
      <w:r w:rsidRPr="00CF3217">
        <w:t>–</w:t>
      </w:r>
      <w:r w:rsidRPr="00CF3217">
        <w:tab/>
        <w:t>Lawful Interception;</w:t>
      </w:r>
    </w:p>
    <w:p w:rsidR="00842A34" w:rsidRPr="00CF3217" w:rsidRDefault="00842A34" w:rsidP="00842A34">
      <w:pPr>
        <w:pStyle w:val="enumlev1"/>
      </w:pPr>
      <w:r w:rsidRPr="00CF3217">
        <w:t>–</w:t>
      </w:r>
      <w:r w:rsidRPr="00CF3217">
        <w:tab/>
        <w:t>Packet routeing and forwarding;</w:t>
      </w:r>
    </w:p>
    <w:p w:rsidR="00842A34" w:rsidRPr="00CF3217" w:rsidRDefault="00842A34" w:rsidP="00842A34">
      <w:pPr>
        <w:pStyle w:val="enumlev1"/>
      </w:pPr>
      <w:r w:rsidRPr="00CF3217">
        <w:t>–</w:t>
      </w:r>
      <w:r w:rsidRPr="00CF3217">
        <w:tab/>
        <w:t>Transport level packet marking in the uplink and the downlink;</w:t>
      </w:r>
    </w:p>
    <w:p w:rsidR="00842A34" w:rsidRPr="00CF3217" w:rsidRDefault="00842A34" w:rsidP="00842A34">
      <w:pPr>
        <w:pStyle w:val="enumlev1"/>
      </w:pPr>
      <w:r w:rsidRPr="00CF3217">
        <w:t>–</w:t>
      </w:r>
      <w:r w:rsidRPr="00CF3217">
        <w:tab/>
        <w:t>Accounting on user and QCI granularity for inter-operator charging;</w:t>
      </w:r>
    </w:p>
    <w:p w:rsidR="00842A34" w:rsidRPr="00CF3217" w:rsidRDefault="00842A34" w:rsidP="00842A34">
      <w:pPr>
        <w:pStyle w:val="enumlev1"/>
      </w:pPr>
      <w:r w:rsidRPr="00CF3217">
        <w:t>–</w:t>
      </w:r>
      <w:r w:rsidRPr="00CF3217">
        <w:tab/>
        <w:t>UL and DL charging per UE, PDN, and QCI.</w:t>
      </w:r>
    </w:p>
    <w:p w:rsidR="00842A34" w:rsidRPr="00CF3217" w:rsidRDefault="00842A34" w:rsidP="00842A34">
      <w:r w:rsidRPr="00CF3217">
        <w:t>The PDN Gateway (P-GW) hosts the following functions:</w:t>
      </w:r>
    </w:p>
    <w:p w:rsidR="00842A34" w:rsidRPr="00CF3217" w:rsidRDefault="00842A34" w:rsidP="00842A34">
      <w:pPr>
        <w:pStyle w:val="enumlev1"/>
      </w:pPr>
      <w:r w:rsidRPr="00CF3217">
        <w:t>–</w:t>
      </w:r>
      <w:r w:rsidRPr="00CF3217">
        <w:tab/>
        <w:t>Per-user based packet filtering (by, e.g. deep packet inspection);</w:t>
      </w:r>
    </w:p>
    <w:p w:rsidR="00842A34" w:rsidRPr="00CF3217" w:rsidRDefault="00842A34" w:rsidP="00842A34">
      <w:pPr>
        <w:pStyle w:val="enumlev1"/>
      </w:pPr>
      <w:r w:rsidRPr="00CF3217">
        <w:t>–</w:t>
      </w:r>
      <w:r w:rsidRPr="00CF3217">
        <w:tab/>
        <w:t>Lawful Interception;</w:t>
      </w:r>
    </w:p>
    <w:p w:rsidR="00842A34" w:rsidRPr="00CF3217" w:rsidRDefault="00842A34" w:rsidP="00842A34">
      <w:pPr>
        <w:pStyle w:val="enumlev1"/>
      </w:pPr>
      <w:r w:rsidRPr="00CF3217">
        <w:t>–</w:t>
      </w:r>
      <w:r w:rsidRPr="00CF3217">
        <w:tab/>
        <w:t>UE IP address allocation;</w:t>
      </w:r>
    </w:p>
    <w:p w:rsidR="00842A34" w:rsidRPr="00CF3217" w:rsidRDefault="00842A34" w:rsidP="00842A34">
      <w:pPr>
        <w:pStyle w:val="enumlev1"/>
      </w:pPr>
      <w:r w:rsidRPr="00CF3217">
        <w:t>–</w:t>
      </w:r>
      <w:r w:rsidRPr="00CF3217">
        <w:tab/>
        <w:t>Transport level packet marking in the downlink;</w:t>
      </w:r>
    </w:p>
    <w:p w:rsidR="00842A34" w:rsidRPr="00CF3217" w:rsidRDefault="00842A34" w:rsidP="00842A34">
      <w:pPr>
        <w:pStyle w:val="enumlev1"/>
      </w:pPr>
      <w:r w:rsidRPr="00CF3217">
        <w:t>–</w:t>
      </w:r>
      <w:r w:rsidRPr="00CF3217">
        <w:tab/>
        <w:t>UL and DL service level charging, gating and rate enforcement;</w:t>
      </w:r>
    </w:p>
    <w:p w:rsidR="00842A34" w:rsidRPr="00CF3217" w:rsidRDefault="00842A34" w:rsidP="00842A34">
      <w:pPr>
        <w:pStyle w:val="enumlev1"/>
      </w:pPr>
      <w:r w:rsidRPr="00CF3217">
        <w:t>–</w:t>
      </w:r>
      <w:r w:rsidRPr="00CF3217">
        <w:tab/>
        <w:t>DL rate enforcement based on AMBR.</w:t>
      </w:r>
    </w:p>
    <w:p w:rsidR="00842A34" w:rsidRPr="00CF3217" w:rsidRDefault="00842A34" w:rsidP="00842A34">
      <w:r w:rsidRPr="00CF3217">
        <w:t>This is summarized in Fig. 5 where yellow boxes depict the logical nodes, white boxes depict the functional entities of the control plane and blue boxes depict the radio protocol layers.</w:t>
      </w:r>
    </w:p>
    <w:p w:rsidR="00842A34" w:rsidRPr="00CF3217" w:rsidRDefault="00842A34" w:rsidP="00842A34">
      <w:pPr>
        <w:pStyle w:val="FigureNo"/>
      </w:pPr>
      <w:r w:rsidRPr="00CF3217">
        <w:lastRenderedPageBreak/>
        <w:t>FIGURE 5</w:t>
      </w:r>
    </w:p>
    <w:p w:rsidR="00842A34" w:rsidRPr="00CF3217" w:rsidRDefault="00842A34" w:rsidP="00842A34">
      <w:pPr>
        <w:pStyle w:val="Figuretitle"/>
      </w:pPr>
      <w:r w:rsidRPr="00CF3217">
        <w:t>Overall architecture of the E-UTRAN radio access network</w:t>
      </w:r>
    </w:p>
    <w:p w:rsidR="00842A34" w:rsidRPr="00CF3217" w:rsidRDefault="00842A34" w:rsidP="00842A34">
      <w:pPr>
        <w:pStyle w:val="Figure"/>
      </w:pPr>
      <w:r w:rsidRPr="00C93634">
        <w:rPr>
          <w:noProof/>
          <w:lang w:val="en-US" w:eastAsia="zh-CN"/>
        </w:rPr>
        <w:object w:dxaOrig="5368" w:dyaOrig="4013">
          <v:shape id="_x0000_i1029" type="#_x0000_t75" style="width:441.5pt;height:330.5pt" o:ole="">
            <v:imagedata r:id="rId17" o:title=""/>
          </v:shape>
          <o:OLEObject Type="Embed" ProgID="CorelDRAW.Graphic.14" ShapeID="_x0000_i1029" DrawAspect="Content" ObjectID="_1575191389" r:id="rId18"/>
        </w:object>
      </w:r>
    </w:p>
    <w:p w:rsidR="00842A34" w:rsidRPr="00CF3217" w:rsidRDefault="00842A34" w:rsidP="00A4056E">
      <w:r w:rsidRPr="00CF3217">
        <w:t xml:space="preserve">In Dual Connectivity, a data radio bearer can be configured as Master Cell Group (MCG) bearer, Secondary Cell Group (SCG) bearer or a split bearer. The MCG bearer is served by the Master </w:t>
      </w:r>
      <w:proofErr w:type="spellStart"/>
      <w:r w:rsidRPr="00CF3217">
        <w:t>eNB</w:t>
      </w:r>
      <w:proofErr w:type="spellEnd"/>
      <w:r w:rsidRPr="00CF3217">
        <w:t xml:space="preserve"> (</w:t>
      </w:r>
      <w:proofErr w:type="spellStart"/>
      <w:r w:rsidRPr="00CF3217">
        <w:t>MeNB</w:t>
      </w:r>
      <w:proofErr w:type="spellEnd"/>
      <w:r w:rsidRPr="00CF3217">
        <w:t xml:space="preserve">), SCG bearer by the Secondary </w:t>
      </w:r>
      <w:proofErr w:type="spellStart"/>
      <w:r w:rsidRPr="00CF3217">
        <w:t>eNB</w:t>
      </w:r>
      <w:proofErr w:type="spellEnd"/>
      <w:r w:rsidRPr="00CF3217">
        <w:t xml:space="preserve"> (</w:t>
      </w:r>
      <w:proofErr w:type="spellStart"/>
      <w:r w:rsidRPr="00CF3217">
        <w:t>SeNB</w:t>
      </w:r>
      <w:proofErr w:type="spellEnd"/>
      <w:r w:rsidRPr="00CF3217">
        <w:t xml:space="preserve">) and the split bearer is served by both </w:t>
      </w:r>
      <w:proofErr w:type="spellStart"/>
      <w:r w:rsidRPr="00CF3217">
        <w:t>eNBs</w:t>
      </w:r>
      <w:proofErr w:type="spellEnd"/>
      <w:r w:rsidRPr="00CF3217">
        <w:t xml:space="preserve">. For a split bearer, a common PDCP entity is located in the </w:t>
      </w:r>
      <w:proofErr w:type="spellStart"/>
      <w:r w:rsidRPr="00CF3217">
        <w:t>MeNB</w:t>
      </w:r>
      <w:proofErr w:type="spellEnd"/>
      <w:r w:rsidRPr="00CF3217">
        <w:t xml:space="preserve">, but there are two RLC entities, one terminating in the </w:t>
      </w:r>
      <w:proofErr w:type="spellStart"/>
      <w:r w:rsidRPr="00CF3217">
        <w:t>MeNB</w:t>
      </w:r>
      <w:proofErr w:type="spellEnd"/>
      <w:r w:rsidRPr="00CF3217">
        <w:t xml:space="preserve"> and one in the </w:t>
      </w:r>
      <w:proofErr w:type="spellStart"/>
      <w:r w:rsidRPr="00CF3217">
        <w:t>SeNB</w:t>
      </w:r>
      <w:proofErr w:type="spellEnd"/>
      <w:r w:rsidRPr="00CF3217">
        <w:t>.</w:t>
      </w:r>
    </w:p>
    <w:p w:rsidR="00842A34" w:rsidRPr="00CF3217" w:rsidRDefault="00842A34" w:rsidP="00842A34">
      <w:pPr>
        <w:pStyle w:val="Titolo4"/>
      </w:pPr>
      <w:r w:rsidRPr="00CF3217">
        <w:t>5.1.1.3</w:t>
      </w:r>
      <w:r w:rsidRPr="00CF3217">
        <w:tab/>
        <w:t>Physical layer</w:t>
      </w:r>
    </w:p>
    <w:p w:rsidR="00842A34" w:rsidRPr="00CF3217" w:rsidRDefault="00842A34" w:rsidP="00842A34">
      <w:pPr>
        <w:pStyle w:val="Titolo5"/>
      </w:pPr>
      <w:r w:rsidRPr="00CF3217">
        <w:t>5.1.1.3.1</w:t>
      </w:r>
      <w:r w:rsidRPr="00CF3217">
        <w:tab/>
        <w:t>Transport Channels</w:t>
      </w:r>
    </w:p>
    <w:p w:rsidR="00842A34" w:rsidRPr="00CF3217" w:rsidRDefault="00842A34" w:rsidP="00842A34">
      <w:r w:rsidRPr="00CF3217">
        <w:t>Transport channels are the services offered by the physical layer to MAC and higher layers.</w:t>
      </w:r>
    </w:p>
    <w:p w:rsidR="00842A34" w:rsidRPr="00CF3217" w:rsidRDefault="00842A34" w:rsidP="00842A34">
      <w:r w:rsidRPr="00CF3217">
        <w:t xml:space="preserve">For UTRA, the general classification of transport channels is into two groups: </w:t>
      </w:r>
    </w:p>
    <w:p w:rsidR="00842A34" w:rsidRPr="00CF3217" w:rsidRDefault="00842A34" w:rsidP="00842A34">
      <w:pPr>
        <w:pStyle w:val="enumlev1"/>
      </w:pPr>
      <w:r w:rsidRPr="00CF3217">
        <w:rPr>
          <w:szCs w:val="24"/>
        </w:rPr>
        <w:sym w:font="Symbol" w:char="F02D"/>
      </w:r>
      <w:r w:rsidRPr="00CF3217">
        <w:tab/>
        <w:t xml:space="preserve">Common transport channels where there is a need for explicit UE identification when </w:t>
      </w:r>
      <w:r w:rsidRPr="00CF3217">
        <w:br/>
        <w:t>a particular UE is addressed or a particular group of UEs are addressed.</w:t>
      </w:r>
    </w:p>
    <w:p w:rsidR="00842A34" w:rsidRPr="00CF3217" w:rsidRDefault="00842A34" w:rsidP="00842A34">
      <w:pPr>
        <w:pStyle w:val="enumlev1"/>
      </w:pPr>
      <w:r w:rsidRPr="00CF3217">
        <w:rPr>
          <w:szCs w:val="24"/>
        </w:rPr>
        <w:sym w:font="Symbol" w:char="F02D"/>
      </w:r>
      <w:r w:rsidRPr="00CF3217">
        <w:tab/>
        <w:t>Dedicated transport channels where a UE is implicitly identified by the physical channel, i.e. code and frequency.</w:t>
      </w:r>
    </w:p>
    <w:p w:rsidR="00842A34" w:rsidRPr="00CF3217" w:rsidRDefault="00842A34" w:rsidP="00842A34">
      <w:r w:rsidRPr="00CF3217">
        <w:t>Common transport channel types are:</w:t>
      </w:r>
    </w:p>
    <w:p w:rsidR="00842A34" w:rsidRPr="00CF3217" w:rsidRDefault="00842A34" w:rsidP="00842A34">
      <w:pPr>
        <w:pStyle w:val="enumlev1"/>
        <w:rPr>
          <w:b/>
          <w:bCs/>
        </w:rPr>
      </w:pPr>
      <w:r w:rsidRPr="00CF3217">
        <w:rPr>
          <w:szCs w:val="24"/>
        </w:rPr>
        <w:sym w:font="Symbol" w:char="F02D"/>
      </w:r>
      <w:r w:rsidRPr="00CF3217">
        <w:rPr>
          <w:b/>
          <w:bCs/>
        </w:rPr>
        <w:tab/>
        <w:t>Random Access Channel (RACH)</w:t>
      </w:r>
    </w:p>
    <w:p w:rsidR="00842A34" w:rsidRPr="00CF3217" w:rsidRDefault="00842A34" w:rsidP="00842A34">
      <w:pPr>
        <w:pStyle w:val="enumlev1"/>
      </w:pPr>
      <w:r w:rsidRPr="00CF3217">
        <w:tab/>
        <w:t>A contention based uplink channel used for transmission of relatively small amounts of data, e.g. for initial access or non-real-time dedicated control or traffic data.</w:t>
      </w:r>
    </w:p>
    <w:p w:rsidR="00842A34" w:rsidRPr="00CF3217" w:rsidRDefault="00842A34" w:rsidP="00842A34">
      <w:pPr>
        <w:tabs>
          <w:tab w:val="clear" w:pos="1134"/>
          <w:tab w:val="clear" w:pos="1871"/>
          <w:tab w:val="clear" w:pos="2268"/>
        </w:tabs>
        <w:overflowPunct/>
        <w:autoSpaceDE/>
        <w:autoSpaceDN/>
        <w:adjustRightInd/>
        <w:spacing w:before="0"/>
        <w:textAlignment w:val="auto"/>
      </w:pPr>
      <w:r w:rsidRPr="00CF3217">
        <w:br w:type="page"/>
      </w:r>
    </w:p>
    <w:p w:rsidR="00842A34" w:rsidRPr="00CF3217" w:rsidRDefault="00842A34" w:rsidP="00842A34">
      <w:pPr>
        <w:pStyle w:val="enumlev1"/>
        <w:rPr>
          <w:b/>
          <w:bCs/>
        </w:rPr>
      </w:pPr>
      <w:r w:rsidRPr="00CF3217">
        <w:rPr>
          <w:szCs w:val="24"/>
        </w:rPr>
        <w:lastRenderedPageBreak/>
        <w:sym w:font="Symbol" w:char="F02D"/>
      </w:r>
      <w:r w:rsidRPr="00CF3217">
        <w:rPr>
          <w:b/>
          <w:bCs/>
        </w:rPr>
        <w:tab/>
        <w:t>Common Packet Channel (CPCH)</w:t>
      </w:r>
      <w:r w:rsidRPr="00CF3217">
        <w:rPr>
          <w:rStyle w:val="Rimandonotaapidipagina"/>
          <w:b/>
          <w:bCs/>
        </w:rPr>
        <w:footnoteReference w:customMarkFollows="1" w:id="1"/>
        <w:t>*</w:t>
      </w:r>
    </w:p>
    <w:p w:rsidR="00842A34" w:rsidRPr="00CF3217" w:rsidRDefault="00842A34" w:rsidP="00842A34">
      <w:pPr>
        <w:pStyle w:val="enumlev1"/>
      </w:pPr>
      <w:r w:rsidRPr="00CF3217">
        <w:tab/>
        <w:t xml:space="preserve">A contention based uplink channel used for transmission of </w:t>
      </w:r>
      <w:proofErr w:type="spellStart"/>
      <w:r w:rsidRPr="00CF3217">
        <w:t>bursty</w:t>
      </w:r>
      <w:proofErr w:type="spellEnd"/>
      <w:r w:rsidRPr="00CF3217">
        <w:t xml:space="preserve"> data traffic. </w:t>
      </w:r>
      <w:r w:rsidRPr="00CF3217">
        <w:br/>
        <w:t>The common packet channel is shared by the UEs in a cell and therefore, it is a common resource. The CPCH is fast power controlled.</w:t>
      </w:r>
    </w:p>
    <w:p w:rsidR="00842A34" w:rsidRPr="00CF3217" w:rsidRDefault="00842A34" w:rsidP="00842A34">
      <w:pPr>
        <w:pStyle w:val="enumlev1"/>
        <w:keepNext/>
        <w:keepLines/>
        <w:rPr>
          <w:b/>
          <w:bCs/>
        </w:rPr>
      </w:pPr>
      <w:r w:rsidRPr="00CF3217">
        <w:rPr>
          <w:szCs w:val="24"/>
        </w:rPr>
        <w:sym w:font="Symbol" w:char="F02D"/>
      </w:r>
      <w:r w:rsidRPr="00CF3217">
        <w:rPr>
          <w:b/>
          <w:bCs/>
        </w:rPr>
        <w:tab/>
        <w:t>Forward Access Channel (FACH)</w:t>
      </w:r>
    </w:p>
    <w:p w:rsidR="00842A34" w:rsidRPr="00CF3217" w:rsidRDefault="00842A34" w:rsidP="00842A34">
      <w:pPr>
        <w:pStyle w:val="enumlev1"/>
        <w:keepNext/>
        <w:keepLines/>
      </w:pPr>
      <w:r w:rsidRPr="00CF3217">
        <w:tab/>
        <w:t>A common downlink channel without closed-loop power control used for transmission of relatively small amount of data.</w:t>
      </w:r>
    </w:p>
    <w:p w:rsidR="00842A34" w:rsidRPr="00CF3217" w:rsidRDefault="00842A34" w:rsidP="00842A34">
      <w:pPr>
        <w:pStyle w:val="enumlev1"/>
        <w:rPr>
          <w:b/>
          <w:bCs/>
        </w:rPr>
      </w:pPr>
      <w:r w:rsidRPr="00CF3217">
        <w:rPr>
          <w:szCs w:val="24"/>
        </w:rPr>
        <w:sym w:font="Symbol" w:char="F02D"/>
      </w:r>
      <w:r w:rsidRPr="00CF3217">
        <w:rPr>
          <w:b/>
          <w:bCs/>
        </w:rPr>
        <w:tab/>
        <w:t>Downlink Shared Channel (DSCH)</w:t>
      </w:r>
    </w:p>
    <w:p w:rsidR="00842A34" w:rsidRPr="00CF3217" w:rsidRDefault="00842A34" w:rsidP="00842A34">
      <w:pPr>
        <w:pStyle w:val="enumlev1"/>
      </w:pPr>
      <w:r w:rsidRPr="00CF3217">
        <w:tab/>
        <w:t>A downlink channel shared by several UEs carrying dedicated control or traffic data.</w:t>
      </w:r>
    </w:p>
    <w:p w:rsidR="00842A34" w:rsidRPr="00CF3217" w:rsidRDefault="00842A34" w:rsidP="00842A34">
      <w:pPr>
        <w:pStyle w:val="enumlev1"/>
      </w:pPr>
      <w:r w:rsidRPr="00CF3217">
        <w:rPr>
          <w:szCs w:val="24"/>
        </w:rPr>
        <w:sym w:font="Symbol" w:char="F02D"/>
      </w:r>
      <w:r w:rsidRPr="00CF3217">
        <w:tab/>
      </w:r>
      <w:r w:rsidRPr="00CF3217">
        <w:rPr>
          <w:b/>
          <w:bCs/>
        </w:rPr>
        <w:t>High-speed Downlink Shared Channel (HS-DSCH)</w:t>
      </w:r>
    </w:p>
    <w:p w:rsidR="00842A34" w:rsidRPr="00CF3217" w:rsidRDefault="00842A34" w:rsidP="00842A34">
      <w:pPr>
        <w:pStyle w:val="enumlev1"/>
      </w:pPr>
      <w:r w:rsidRPr="00CF3217">
        <w:tab/>
        <w:t>A downlink channel served by several UEs carrying dedicated control or traffic data. HS</w:t>
      </w:r>
      <w:r w:rsidRPr="00CF3217">
        <w:noBreakHyphen/>
        <w:t>DSCH offers the possibility for high-speed downlink packet access through the support of higher-order modulation, adaptive modulation and coding, fast channel-dependent scheduling, and hybrid ARQ with soft combining.</w:t>
      </w:r>
    </w:p>
    <w:p w:rsidR="00842A34" w:rsidRPr="00CF3217" w:rsidRDefault="00842A34" w:rsidP="00842A34">
      <w:pPr>
        <w:pStyle w:val="enumlev1"/>
        <w:rPr>
          <w:b/>
          <w:bCs/>
        </w:rPr>
      </w:pPr>
      <w:r w:rsidRPr="00CF3217">
        <w:rPr>
          <w:szCs w:val="24"/>
        </w:rPr>
        <w:sym w:font="Symbol" w:char="F02D"/>
      </w:r>
      <w:r w:rsidRPr="00CF3217">
        <w:rPr>
          <w:b/>
          <w:bCs/>
        </w:rPr>
        <w:tab/>
        <w:t>Broadcast Channel (BCH)</w:t>
      </w:r>
    </w:p>
    <w:p w:rsidR="00842A34" w:rsidRPr="00CF3217" w:rsidRDefault="00842A34" w:rsidP="00842A34">
      <w:pPr>
        <w:pStyle w:val="enumlev1"/>
      </w:pPr>
      <w:r w:rsidRPr="00CF3217">
        <w:tab/>
        <w:t>A downlink channel used for broadcast of system information into an entire cell.</w:t>
      </w:r>
    </w:p>
    <w:p w:rsidR="00842A34" w:rsidRPr="00CF3217" w:rsidRDefault="00842A34" w:rsidP="00842A34">
      <w:pPr>
        <w:pStyle w:val="enumlev1"/>
      </w:pPr>
      <w:r w:rsidRPr="00CF3217">
        <w:rPr>
          <w:szCs w:val="24"/>
        </w:rPr>
        <w:sym w:font="Symbol" w:char="F02D"/>
      </w:r>
      <w:r w:rsidRPr="00CF3217">
        <w:tab/>
      </w:r>
      <w:r w:rsidRPr="00CF3217">
        <w:rPr>
          <w:b/>
          <w:bCs/>
        </w:rPr>
        <w:t>Paging Channel (PCH)</w:t>
      </w:r>
    </w:p>
    <w:p w:rsidR="00842A34" w:rsidRPr="00CF3217" w:rsidRDefault="00842A34" w:rsidP="00842A34">
      <w:pPr>
        <w:pStyle w:val="enumlev1"/>
      </w:pPr>
      <w:r w:rsidRPr="00CF3217">
        <w:tab/>
        <w:t>A downlink channel used for broadcast of control information into an entire cell allowing efficient UE sleep mode procedures. Currently identified information types are paging and notification. Another use could be UTRAN notification of change of BCCH information.</w:t>
      </w:r>
    </w:p>
    <w:p w:rsidR="00842A34" w:rsidRPr="00CF3217" w:rsidRDefault="00842A34" w:rsidP="00842A34">
      <w:pPr>
        <w:ind w:left="720" w:hanging="720"/>
      </w:pPr>
      <w:r w:rsidRPr="00CF3217">
        <w:rPr>
          <w:szCs w:val="24"/>
        </w:rPr>
        <w:sym w:font="Symbol" w:char="F02D"/>
      </w:r>
      <w:r w:rsidRPr="00CF3217">
        <w:tab/>
        <w:t xml:space="preserve">Enhanced Dedicated Channel (E-DCH) (FDD and 1.28 </w:t>
      </w:r>
      <w:proofErr w:type="spellStart"/>
      <w:r w:rsidRPr="00CF3217">
        <w:t>Mc</w:t>
      </w:r>
      <w:r w:rsidRPr="00CF3217">
        <w:rPr>
          <w:lang w:eastAsia="ja-JP"/>
        </w:rPr>
        <w:t>hi</w:t>
      </w:r>
      <w:r w:rsidRPr="00CF3217">
        <w:t>p</w:t>
      </w:r>
      <w:proofErr w:type="spellEnd"/>
      <w:r w:rsidRPr="00CF3217">
        <w:rPr>
          <w:lang w:eastAsia="ja-JP"/>
        </w:rPr>
        <w:t>/</w:t>
      </w:r>
      <w:r w:rsidRPr="00CF3217">
        <w:t>s TDD only)</w:t>
      </w:r>
    </w:p>
    <w:p w:rsidR="00842A34" w:rsidRPr="00CF3217" w:rsidRDefault="00842A34" w:rsidP="00842A34">
      <w:pPr>
        <w:ind w:left="720" w:hanging="720"/>
      </w:pPr>
      <w:r w:rsidRPr="00CF3217">
        <w:tab/>
        <w:t xml:space="preserve">For FDD, in CELL_FACH state and IDLE mode, this channel is used for uplink transmission and is shared between UEs by allocation of individual codes, from a common pool of codes assigned for the channel. For 1.28 </w:t>
      </w:r>
      <w:proofErr w:type="spellStart"/>
      <w:r w:rsidRPr="00CF3217">
        <w:t>Mc</w:t>
      </w:r>
      <w:r w:rsidRPr="00CF3217">
        <w:rPr>
          <w:lang w:eastAsia="ja-JP"/>
        </w:rPr>
        <w:t>hi</w:t>
      </w:r>
      <w:r w:rsidRPr="00CF3217">
        <w:t>p</w:t>
      </w:r>
      <w:proofErr w:type="spellEnd"/>
      <w:r w:rsidRPr="00CF3217">
        <w:rPr>
          <w:lang w:eastAsia="ja-JP"/>
        </w:rPr>
        <w:t>/</w:t>
      </w:r>
      <w:r w:rsidRPr="00CF3217">
        <w:t>s TDD, in CELL_FACH state and IDLE mode, this channel is used for uplink transmission and is shared by UEs in CELL_FACH, CELL_DCH and Idle mode.</w:t>
      </w:r>
    </w:p>
    <w:p w:rsidR="00842A34" w:rsidRPr="00CF3217" w:rsidRDefault="00842A34" w:rsidP="00842A34">
      <w:r w:rsidRPr="00CF3217">
        <w:t>Dedicated transport channel types are:</w:t>
      </w:r>
    </w:p>
    <w:p w:rsidR="00842A34" w:rsidRPr="00CF3217" w:rsidRDefault="00842A34" w:rsidP="00842A34">
      <w:pPr>
        <w:pStyle w:val="enumlev1"/>
        <w:rPr>
          <w:b/>
          <w:bCs/>
        </w:rPr>
      </w:pPr>
      <w:r w:rsidRPr="00CF3217">
        <w:rPr>
          <w:szCs w:val="24"/>
        </w:rPr>
        <w:sym w:font="Symbol" w:char="F02D"/>
      </w:r>
      <w:r w:rsidRPr="00CF3217">
        <w:rPr>
          <w:b/>
          <w:bCs/>
        </w:rPr>
        <w:tab/>
        <w:t>Dedicated Channel (DCH)</w:t>
      </w:r>
    </w:p>
    <w:p w:rsidR="00842A34" w:rsidRPr="00CF3217" w:rsidRDefault="00842A34" w:rsidP="00842A34">
      <w:pPr>
        <w:pStyle w:val="enumlev1"/>
      </w:pPr>
      <w:r w:rsidRPr="00CF3217">
        <w:tab/>
        <w:t xml:space="preserve">A channel dedicated to one UE used in uplink or downlink. </w:t>
      </w:r>
    </w:p>
    <w:p w:rsidR="00842A34" w:rsidRPr="00CF3217" w:rsidRDefault="00842A34" w:rsidP="00842A34">
      <w:pPr>
        <w:pStyle w:val="enumlev1"/>
        <w:rPr>
          <w:b/>
          <w:bCs/>
        </w:rPr>
      </w:pPr>
      <w:r w:rsidRPr="00CF3217">
        <w:rPr>
          <w:szCs w:val="24"/>
        </w:rPr>
        <w:sym w:font="Symbol" w:char="F02D"/>
      </w:r>
      <w:r w:rsidRPr="00CF3217">
        <w:rPr>
          <w:b/>
          <w:bCs/>
        </w:rPr>
        <w:tab/>
        <w:t>Enhanced Dedicated Channel (E-DCH)</w:t>
      </w:r>
    </w:p>
    <w:p w:rsidR="00842A34" w:rsidRPr="00CF3217" w:rsidRDefault="00842A34" w:rsidP="00842A34">
      <w:pPr>
        <w:pStyle w:val="enumlev1"/>
      </w:pPr>
      <w:r w:rsidRPr="00CF3217">
        <w:tab/>
        <w:t>A channel dedicated to one UE used in uplink, supporting hybrid ARQ and scheduling to provide high data rates.</w:t>
      </w:r>
    </w:p>
    <w:p w:rsidR="00842A34" w:rsidRPr="00CF3217" w:rsidRDefault="00842A34" w:rsidP="00842A34">
      <w:r w:rsidRPr="00CF3217">
        <w:t xml:space="preserve">On each transport channel, a number of Transport Blocks are delivered to/from the physical layer once every </w:t>
      </w:r>
      <w:r w:rsidRPr="00CF3217">
        <w:rPr>
          <w:i/>
          <w:iCs/>
        </w:rPr>
        <w:t>Transmission Time Interval</w:t>
      </w:r>
      <w:r w:rsidRPr="00CF3217">
        <w:t xml:space="preserve"> (TTI). To each transport channel, there is an associated </w:t>
      </w:r>
      <w:r w:rsidRPr="00CF3217">
        <w:rPr>
          <w:i/>
          <w:iCs/>
        </w:rPr>
        <w:t>Transport Format</w:t>
      </w:r>
      <w:r w:rsidRPr="00CF3217">
        <w:t xml:space="preserve"> or set of transport formats. The transport format describes the physical properties of the transport channel, such as the TTI, the number of transport blocks per TTI, the number of bits per transport blocks, the coding scheme and coding rate, and the modulation scheme.</w:t>
      </w:r>
    </w:p>
    <w:p w:rsidR="00842A34" w:rsidRPr="00CF3217" w:rsidRDefault="00842A34" w:rsidP="00842A34">
      <w:r w:rsidRPr="00CF3217">
        <w:t>For E-UTRA, the following transport channels are defined.</w:t>
      </w:r>
    </w:p>
    <w:p w:rsidR="00842A34" w:rsidRPr="00CF3217" w:rsidRDefault="00842A34" w:rsidP="00842A34">
      <w:pPr>
        <w:tabs>
          <w:tab w:val="clear" w:pos="1134"/>
          <w:tab w:val="clear" w:pos="1871"/>
          <w:tab w:val="clear" w:pos="2268"/>
        </w:tabs>
        <w:overflowPunct/>
        <w:autoSpaceDE/>
        <w:autoSpaceDN/>
        <w:adjustRightInd/>
        <w:spacing w:before="0"/>
        <w:textAlignment w:val="auto"/>
      </w:pPr>
      <w:r w:rsidRPr="00CF3217">
        <w:br w:type="page"/>
      </w:r>
    </w:p>
    <w:p w:rsidR="00842A34" w:rsidRPr="00CF3217" w:rsidRDefault="00842A34" w:rsidP="00842A34">
      <w:r w:rsidRPr="00CF3217">
        <w:lastRenderedPageBreak/>
        <w:t>Downlink transport channel types are:</w:t>
      </w:r>
    </w:p>
    <w:p w:rsidR="00842A34" w:rsidRPr="00CF3217" w:rsidRDefault="00842A34" w:rsidP="00842A34">
      <w:pPr>
        <w:pStyle w:val="enumlev1"/>
      </w:pPr>
      <w:r w:rsidRPr="00CF3217">
        <w:rPr>
          <w:szCs w:val="24"/>
        </w:rPr>
        <w:sym w:font="Symbol" w:char="F02D"/>
      </w:r>
      <w:r w:rsidRPr="00CF3217">
        <w:rPr>
          <w:b/>
          <w:bCs/>
        </w:rPr>
        <w:tab/>
        <w:t>Broadcast Channel (BCH)</w:t>
      </w:r>
      <w:r w:rsidRPr="00CF3217">
        <w:t xml:space="preserve"> characterized by:</w:t>
      </w:r>
    </w:p>
    <w:p w:rsidR="00842A34" w:rsidRPr="00CF3217" w:rsidRDefault="00842A34" w:rsidP="00842A34">
      <w:pPr>
        <w:pStyle w:val="enumlev2"/>
      </w:pPr>
      <w:r w:rsidRPr="00CF3217">
        <w:rPr>
          <w:szCs w:val="24"/>
        </w:rPr>
        <w:sym w:font="Symbol" w:char="F02D"/>
      </w:r>
      <w:r w:rsidRPr="00CF3217">
        <w:tab/>
        <w:t>fixed, pre-defined transport format;</w:t>
      </w:r>
    </w:p>
    <w:p w:rsidR="00842A34" w:rsidRPr="00CF3217" w:rsidRDefault="00842A34" w:rsidP="00842A34">
      <w:pPr>
        <w:pStyle w:val="enumlev2"/>
      </w:pPr>
      <w:r w:rsidRPr="00CF3217">
        <w:rPr>
          <w:szCs w:val="24"/>
        </w:rPr>
        <w:sym w:font="Symbol" w:char="F02D"/>
      </w:r>
      <w:r w:rsidRPr="00CF3217">
        <w:tab/>
        <w:t>requirement to be broadcast in the entire coverage area of the cell.</w:t>
      </w:r>
    </w:p>
    <w:p w:rsidR="00842A34" w:rsidRPr="00CF3217" w:rsidRDefault="00842A34" w:rsidP="00842A34">
      <w:pPr>
        <w:pStyle w:val="enumlev1"/>
      </w:pPr>
      <w:r w:rsidRPr="00CF3217">
        <w:rPr>
          <w:szCs w:val="24"/>
        </w:rPr>
        <w:sym w:font="Symbol" w:char="F02D"/>
      </w:r>
      <w:r w:rsidRPr="00CF3217">
        <w:rPr>
          <w:b/>
          <w:bCs/>
        </w:rPr>
        <w:tab/>
        <w:t>Downlink Shared Channel (DL-SCH)</w:t>
      </w:r>
      <w:r w:rsidRPr="00CF3217">
        <w:t xml:space="preserve"> characterized by:</w:t>
      </w:r>
    </w:p>
    <w:p w:rsidR="00842A34" w:rsidRPr="00CF3217" w:rsidRDefault="00842A34" w:rsidP="00842A34">
      <w:pPr>
        <w:pStyle w:val="enumlev2"/>
      </w:pPr>
      <w:r w:rsidRPr="00CF3217">
        <w:rPr>
          <w:szCs w:val="24"/>
        </w:rPr>
        <w:sym w:font="Symbol" w:char="F02D"/>
      </w:r>
      <w:r w:rsidRPr="00CF3217">
        <w:tab/>
        <w:t>support for HARQ;</w:t>
      </w:r>
    </w:p>
    <w:p w:rsidR="00842A34" w:rsidRPr="00CF3217" w:rsidRDefault="00842A34" w:rsidP="00842A34">
      <w:pPr>
        <w:pStyle w:val="enumlev2"/>
      </w:pPr>
      <w:r w:rsidRPr="00CF3217">
        <w:rPr>
          <w:szCs w:val="24"/>
        </w:rPr>
        <w:sym w:font="Symbol" w:char="F02D"/>
      </w:r>
      <w:r w:rsidRPr="00CF3217">
        <w:tab/>
        <w:t>support for dynamic link adaptation by varying the modulation, coding and transmit power;</w:t>
      </w:r>
    </w:p>
    <w:p w:rsidR="00842A34" w:rsidRPr="00CF3217" w:rsidRDefault="00842A34" w:rsidP="00842A34">
      <w:pPr>
        <w:pStyle w:val="enumlev2"/>
      </w:pPr>
      <w:r w:rsidRPr="00CF3217">
        <w:rPr>
          <w:szCs w:val="24"/>
        </w:rPr>
        <w:sym w:font="Symbol" w:char="F02D"/>
      </w:r>
      <w:r w:rsidRPr="00CF3217">
        <w:tab/>
        <w:t>possibility to be broadcast in the entire cell;</w:t>
      </w:r>
    </w:p>
    <w:p w:rsidR="00842A34" w:rsidRPr="00CF3217" w:rsidRDefault="00842A34" w:rsidP="00842A34">
      <w:pPr>
        <w:pStyle w:val="enumlev2"/>
      </w:pPr>
      <w:r w:rsidRPr="00CF3217">
        <w:rPr>
          <w:szCs w:val="24"/>
        </w:rPr>
        <w:sym w:font="Symbol" w:char="F02D"/>
      </w:r>
      <w:r w:rsidRPr="00CF3217">
        <w:tab/>
        <w:t>possibility to use beamforming;</w:t>
      </w:r>
    </w:p>
    <w:p w:rsidR="00842A34" w:rsidRPr="00CF3217" w:rsidRDefault="00842A34" w:rsidP="00842A34">
      <w:pPr>
        <w:pStyle w:val="enumlev2"/>
      </w:pPr>
      <w:r w:rsidRPr="00CF3217">
        <w:rPr>
          <w:szCs w:val="24"/>
        </w:rPr>
        <w:sym w:font="Symbol" w:char="F02D"/>
      </w:r>
      <w:r w:rsidRPr="00CF3217">
        <w:tab/>
        <w:t>support for both dynamic and semi-static resource allocation;</w:t>
      </w:r>
    </w:p>
    <w:p w:rsidR="00842A34" w:rsidRPr="00CF3217" w:rsidRDefault="00842A34" w:rsidP="00842A34">
      <w:pPr>
        <w:pStyle w:val="enumlev2"/>
      </w:pPr>
      <w:r w:rsidRPr="00CF3217">
        <w:rPr>
          <w:szCs w:val="24"/>
        </w:rPr>
        <w:sym w:font="Symbol" w:char="F02D"/>
      </w:r>
      <w:r w:rsidRPr="00CF3217">
        <w:tab/>
        <w:t>support for UE discontinuous reception (DRX) to enable UE power saving;</w:t>
      </w:r>
    </w:p>
    <w:p w:rsidR="00842A34" w:rsidRPr="00CF3217" w:rsidRDefault="00842A34" w:rsidP="00842A34">
      <w:pPr>
        <w:pStyle w:val="enumlev2"/>
      </w:pPr>
      <w:r w:rsidRPr="00CF3217">
        <w:rPr>
          <w:szCs w:val="24"/>
        </w:rPr>
        <w:sym w:font="Symbol" w:char="F02D"/>
      </w:r>
      <w:r w:rsidRPr="00CF3217">
        <w:tab/>
        <w:t>support for MBMS transmission (FFS).</w:t>
      </w:r>
    </w:p>
    <w:p w:rsidR="00842A34" w:rsidRPr="00CF3217" w:rsidRDefault="00842A34" w:rsidP="00842A34">
      <w:pPr>
        <w:pStyle w:val="enumlev1"/>
      </w:pPr>
      <w:r w:rsidRPr="00CF3217">
        <w:rPr>
          <w:szCs w:val="24"/>
        </w:rPr>
        <w:sym w:font="Symbol" w:char="F02D"/>
      </w:r>
      <w:r w:rsidRPr="00CF3217">
        <w:rPr>
          <w:b/>
          <w:bCs/>
        </w:rPr>
        <w:tab/>
        <w:t>Paging Channel (PCH)</w:t>
      </w:r>
      <w:r w:rsidRPr="00CF3217">
        <w:t xml:space="preserve"> characterized by:</w:t>
      </w:r>
    </w:p>
    <w:p w:rsidR="00842A34" w:rsidRPr="00CF3217" w:rsidRDefault="00842A34" w:rsidP="00842A34">
      <w:pPr>
        <w:pStyle w:val="enumlev2"/>
      </w:pPr>
      <w:r w:rsidRPr="00CF3217">
        <w:rPr>
          <w:szCs w:val="24"/>
        </w:rPr>
        <w:sym w:font="Symbol" w:char="F02D"/>
      </w:r>
      <w:r w:rsidRPr="00CF3217">
        <w:tab/>
        <w:t>support for UE discontinuous reception (DRX) to enable UE power saving (DRX cycle is indicated by the network to the UE);</w:t>
      </w:r>
    </w:p>
    <w:p w:rsidR="00842A34" w:rsidRPr="00CF3217" w:rsidRDefault="00842A34" w:rsidP="00842A34">
      <w:pPr>
        <w:pStyle w:val="enumlev2"/>
      </w:pPr>
      <w:r w:rsidRPr="00CF3217">
        <w:rPr>
          <w:szCs w:val="24"/>
        </w:rPr>
        <w:sym w:font="Symbol" w:char="F02D"/>
      </w:r>
      <w:r w:rsidRPr="00CF3217">
        <w:tab/>
        <w:t>requirement to be broadcast in the entire coverage area of the cell;</w:t>
      </w:r>
    </w:p>
    <w:p w:rsidR="00842A34" w:rsidRPr="00CF3217" w:rsidRDefault="00842A34" w:rsidP="00842A34">
      <w:pPr>
        <w:pStyle w:val="enumlev2"/>
      </w:pPr>
      <w:r w:rsidRPr="00CF3217">
        <w:rPr>
          <w:szCs w:val="24"/>
        </w:rPr>
        <w:sym w:font="Symbol" w:char="F02D"/>
      </w:r>
      <w:r w:rsidRPr="00CF3217">
        <w:tab/>
        <w:t>mapped to physical resources which can be used dynamically also for traffic/other control channels.</w:t>
      </w:r>
    </w:p>
    <w:p w:rsidR="00842A34" w:rsidRPr="00CF3217" w:rsidRDefault="00842A34" w:rsidP="00842A34">
      <w:pPr>
        <w:pStyle w:val="enumlev1"/>
      </w:pPr>
      <w:r w:rsidRPr="00CF3217">
        <w:rPr>
          <w:szCs w:val="24"/>
        </w:rPr>
        <w:sym w:font="Symbol" w:char="F02D"/>
      </w:r>
      <w:r w:rsidRPr="00CF3217">
        <w:rPr>
          <w:b/>
          <w:bCs/>
        </w:rPr>
        <w:tab/>
        <w:t>Multicast Channel (MCH)</w:t>
      </w:r>
      <w:r w:rsidRPr="00CF3217">
        <w:t xml:space="preserve"> characterized by:</w:t>
      </w:r>
    </w:p>
    <w:p w:rsidR="00842A34" w:rsidRPr="00CF3217" w:rsidRDefault="00842A34" w:rsidP="00842A34">
      <w:pPr>
        <w:pStyle w:val="enumlev2"/>
      </w:pPr>
      <w:r w:rsidRPr="00CF3217">
        <w:rPr>
          <w:szCs w:val="24"/>
        </w:rPr>
        <w:sym w:font="Symbol" w:char="F02D"/>
      </w:r>
      <w:r w:rsidRPr="00CF3217">
        <w:tab/>
        <w:t>requirement to be broadcast in the entire coverage area of the cell;</w:t>
      </w:r>
    </w:p>
    <w:p w:rsidR="00842A34" w:rsidRPr="00CF3217" w:rsidRDefault="00842A34" w:rsidP="00842A34">
      <w:pPr>
        <w:pStyle w:val="enumlev2"/>
      </w:pPr>
      <w:r w:rsidRPr="00CF3217">
        <w:rPr>
          <w:szCs w:val="24"/>
        </w:rPr>
        <w:sym w:font="Symbol" w:char="F02D"/>
      </w:r>
      <w:r w:rsidRPr="00CF3217">
        <w:tab/>
        <w:t>support for SFN combining of MBMS transmission on multiple cells;</w:t>
      </w:r>
    </w:p>
    <w:p w:rsidR="00842A34" w:rsidRPr="00CF3217" w:rsidRDefault="00842A34" w:rsidP="00842A34">
      <w:pPr>
        <w:pStyle w:val="enumlev2"/>
      </w:pPr>
      <w:r w:rsidRPr="00CF3217">
        <w:rPr>
          <w:szCs w:val="24"/>
        </w:rPr>
        <w:sym w:font="Symbol" w:char="F02D"/>
      </w:r>
      <w:r w:rsidRPr="00CF3217">
        <w:tab/>
        <w:t>support for semi-static resource allocation, e.g. with a time-frame of a long cyclic prefix.</w:t>
      </w:r>
    </w:p>
    <w:p w:rsidR="00842A34" w:rsidRPr="00CF3217" w:rsidRDefault="00842A34" w:rsidP="00842A34">
      <w:r w:rsidRPr="00CF3217">
        <w:t>Uplink transport channel types are:</w:t>
      </w:r>
    </w:p>
    <w:p w:rsidR="00842A34" w:rsidRPr="00CF3217" w:rsidRDefault="00842A34" w:rsidP="00842A34">
      <w:pPr>
        <w:pStyle w:val="enumlev1"/>
      </w:pPr>
      <w:r w:rsidRPr="00CF3217">
        <w:rPr>
          <w:szCs w:val="24"/>
        </w:rPr>
        <w:sym w:font="Symbol" w:char="F02D"/>
      </w:r>
      <w:r w:rsidRPr="00CF3217">
        <w:rPr>
          <w:b/>
          <w:bCs/>
        </w:rPr>
        <w:tab/>
        <w:t>Uplink Shared Channel (UL-SCH)</w:t>
      </w:r>
      <w:r w:rsidRPr="00CF3217">
        <w:t xml:space="preserve"> characterized by:</w:t>
      </w:r>
    </w:p>
    <w:p w:rsidR="00842A34" w:rsidRPr="00CF3217" w:rsidRDefault="00842A34" w:rsidP="00842A34">
      <w:pPr>
        <w:pStyle w:val="enumlev2"/>
      </w:pPr>
      <w:r w:rsidRPr="00CF3217">
        <w:rPr>
          <w:szCs w:val="24"/>
        </w:rPr>
        <w:sym w:font="Symbol" w:char="F02D"/>
      </w:r>
      <w:r w:rsidRPr="00CF3217">
        <w:tab/>
        <w:t>possibility to use beamforming (likely no impact on specifications);</w:t>
      </w:r>
    </w:p>
    <w:p w:rsidR="00842A34" w:rsidRPr="00CF3217" w:rsidRDefault="00842A34" w:rsidP="00842A34">
      <w:pPr>
        <w:pStyle w:val="enumlev2"/>
      </w:pPr>
      <w:r w:rsidRPr="00CF3217">
        <w:rPr>
          <w:szCs w:val="24"/>
        </w:rPr>
        <w:sym w:font="Symbol" w:char="F02D"/>
      </w:r>
      <w:r w:rsidRPr="00CF3217">
        <w:tab/>
        <w:t>support for dynamic link adaptation by varying the transmit power and potentially modulation and coding;</w:t>
      </w:r>
    </w:p>
    <w:p w:rsidR="00842A34" w:rsidRPr="00CF3217" w:rsidRDefault="00842A34" w:rsidP="00842A34">
      <w:pPr>
        <w:pStyle w:val="enumlev2"/>
      </w:pPr>
      <w:r w:rsidRPr="00CF3217">
        <w:rPr>
          <w:szCs w:val="24"/>
        </w:rPr>
        <w:sym w:font="Symbol" w:char="F02D"/>
      </w:r>
      <w:r w:rsidRPr="00CF3217">
        <w:tab/>
        <w:t>support for HARQ;</w:t>
      </w:r>
    </w:p>
    <w:p w:rsidR="00842A34" w:rsidRPr="00CF3217" w:rsidRDefault="00842A34" w:rsidP="00842A34">
      <w:pPr>
        <w:pStyle w:val="enumlev2"/>
      </w:pPr>
      <w:r w:rsidRPr="00CF3217">
        <w:rPr>
          <w:szCs w:val="24"/>
        </w:rPr>
        <w:sym w:font="Symbol" w:char="F02D"/>
      </w:r>
      <w:r w:rsidRPr="00CF3217">
        <w:tab/>
        <w:t>support for both dynamic and semi-static resource allocation.</w:t>
      </w:r>
    </w:p>
    <w:p w:rsidR="00842A34" w:rsidRPr="00CF3217" w:rsidRDefault="00842A34" w:rsidP="00842A34">
      <w:pPr>
        <w:pStyle w:val="enumlev1"/>
      </w:pPr>
      <w:r w:rsidRPr="00CF3217">
        <w:rPr>
          <w:szCs w:val="24"/>
        </w:rPr>
        <w:sym w:font="Symbol" w:char="F02D"/>
      </w:r>
      <w:r w:rsidRPr="00CF3217">
        <w:rPr>
          <w:b/>
          <w:bCs/>
        </w:rPr>
        <w:tab/>
        <w:t>Random Access Channel(s) (RACH)</w:t>
      </w:r>
      <w:r w:rsidRPr="00CF3217">
        <w:t xml:space="preserve"> characterized by:</w:t>
      </w:r>
    </w:p>
    <w:p w:rsidR="00842A34" w:rsidRPr="00CF3217" w:rsidRDefault="00842A34" w:rsidP="00842A34">
      <w:pPr>
        <w:pStyle w:val="enumlev2"/>
      </w:pPr>
      <w:r w:rsidRPr="00CF3217">
        <w:rPr>
          <w:szCs w:val="24"/>
        </w:rPr>
        <w:sym w:font="Symbol" w:char="F02D"/>
      </w:r>
      <w:r w:rsidRPr="00CF3217">
        <w:tab/>
        <w:t>limited control information;</w:t>
      </w:r>
    </w:p>
    <w:p w:rsidR="00842A34" w:rsidRPr="00CF3217" w:rsidRDefault="00842A34" w:rsidP="00842A34">
      <w:pPr>
        <w:pStyle w:val="enumlev2"/>
      </w:pPr>
      <w:r w:rsidRPr="00CF3217">
        <w:rPr>
          <w:szCs w:val="24"/>
        </w:rPr>
        <w:sym w:font="Symbol" w:char="F02D"/>
      </w:r>
      <w:r w:rsidRPr="00CF3217">
        <w:tab/>
        <w:t>collision risk.</w:t>
      </w:r>
    </w:p>
    <w:p w:rsidR="00842A34" w:rsidRPr="00CF3217" w:rsidRDefault="00842A34" w:rsidP="00842A34">
      <w:pPr>
        <w:pStyle w:val="Titolo5"/>
      </w:pPr>
      <w:r w:rsidRPr="00CF3217">
        <w:t>5.1.1.3.2</w:t>
      </w:r>
      <w:r w:rsidRPr="00CF3217">
        <w:tab/>
        <w:t>Physical layer functionality and building blocks</w:t>
      </w:r>
    </w:p>
    <w:p w:rsidR="00842A34" w:rsidRPr="00CF3217" w:rsidRDefault="00842A34" w:rsidP="00842A34">
      <w:r w:rsidRPr="00CF3217">
        <w:t>For UTRA, the physical layer includes the following functionality:</w:t>
      </w:r>
    </w:p>
    <w:p w:rsidR="00842A34" w:rsidRPr="00CF3217" w:rsidRDefault="00842A34" w:rsidP="00842A34">
      <w:pPr>
        <w:pStyle w:val="enumlev1"/>
      </w:pPr>
      <w:r w:rsidRPr="00CF3217">
        <w:t>–</w:t>
      </w:r>
      <w:r w:rsidRPr="00CF3217">
        <w:tab/>
        <w:t>error detection on transport channels and indication to higher layers;</w:t>
      </w:r>
    </w:p>
    <w:p w:rsidR="00842A34" w:rsidRPr="00CF3217" w:rsidRDefault="00842A34" w:rsidP="00842A34">
      <w:pPr>
        <w:pStyle w:val="enumlev1"/>
      </w:pPr>
      <w:r w:rsidRPr="00CF3217">
        <w:t>–</w:t>
      </w:r>
      <w:r w:rsidRPr="00CF3217">
        <w:tab/>
        <w:t>forward error correction (FEC) encoding/decoding of transport channels;</w:t>
      </w:r>
    </w:p>
    <w:p w:rsidR="00842A34" w:rsidRPr="00CF3217" w:rsidRDefault="00842A34" w:rsidP="00842A34">
      <w:pPr>
        <w:pStyle w:val="enumlev1"/>
      </w:pPr>
      <w:r w:rsidRPr="00CF3217">
        <w:t>–</w:t>
      </w:r>
      <w:r w:rsidRPr="00CF3217">
        <w:tab/>
        <w:t xml:space="preserve">multiplexing of transport channels and </w:t>
      </w:r>
      <w:proofErr w:type="spellStart"/>
      <w:r w:rsidRPr="00CF3217">
        <w:t>demultiplexing</w:t>
      </w:r>
      <w:proofErr w:type="spellEnd"/>
      <w:r w:rsidRPr="00CF3217">
        <w:t xml:space="preserve"> of coded composite transport channels;</w:t>
      </w:r>
    </w:p>
    <w:p w:rsidR="00842A34" w:rsidRPr="00CF3217" w:rsidRDefault="00842A34" w:rsidP="00842A34">
      <w:pPr>
        <w:pStyle w:val="enumlev1"/>
      </w:pPr>
      <w:r w:rsidRPr="00CF3217">
        <w:lastRenderedPageBreak/>
        <w:t>–</w:t>
      </w:r>
      <w:r w:rsidRPr="00CF3217">
        <w:tab/>
        <w:t>rate matching;</w:t>
      </w:r>
    </w:p>
    <w:p w:rsidR="00842A34" w:rsidRPr="00CF3217" w:rsidRDefault="00842A34" w:rsidP="00842A34">
      <w:pPr>
        <w:pStyle w:val="enumlev1"/>
      </w:pPr>
      <w:r w:rsidRPr="00CF3217">
        <w:t>–</w:t>
      </w:r>
      <w:r w:rsidRPr="00CF3217">
        <w:tab/>
        <w:t>mapping of coded composite transport channels on physical channels;</w:t>
      </w:r>
    </w:p>
    <w:p w:rsidR="00842A34" w:rsidRPr="00CF3217" w:rsidRDefault="00842A34" w:rsidP="00842A34">
      <w:pPr>
        <w:pStyle w:val="enumlev1"/>
      </w:pPr>
      <w:r w:rsidRPr="00CF3217">
        <w:t>–</w:t>
      </w:r>
      <w:r w:rsidRPr="00CF3217">
        <w:tab/>
        <w:t>data modulation and demodulation of physical channels;</w:t>
      </w:r>
    </w:p>
    <w:p w:rsidR="00842A34" w:rsidRPr="00CF3217" w:rsidRDefault="00842A34" w:rsidP="00842A34">
      <w:pPr>
        <w:pStyle w:val="enumlev1"/>
      </w:pPr>
      <w:r w:rsidRPr="00CF3217">
        <w:t>–</w:t>
      </w:r>
      <w:r w:rsidRPr="00CF3217">
        <w:tab/>
        <w:t>spreading and de-spreading of physical channels;</w:t>
      </w:r>
    </w:p>
    <w:p w:rsidR="00842A34" w:rsidRPr="00CF3217" w:rsidRDefault="00842A34" w:rsidP="00842A34">
      <w:pPr>
        <w:pStyle w:val="enumlev1"/>
      </w:pPr>
      <w:r w:rsidRPr="00CF3217">
        <w:t>–</w:t>
      </w:r>
      <w:r w:rsidRPr="00CF3217">
        <w:tab/>
        <w:t>radio characteristics measurements including FER, Signal-to-Interference (SIR), Interference Power Level, etc. and indication to higher layers;</w:t>
      </w:r>
    </w:p>
    <w:p w:rsidR="00842A34" w:rsidRPr="00CF3217" w:rsidRDefault="00842A34" w:rsidP="00842A34">
      <w:pPr>
        <w:pStyle w:val="enumlev1"/>
      </w:pPr>
      <w:r w:rsidRPr="00CF3217">
        <w:t>–</w:t>
      </w:r>
      <w:r w:rsidRPr="00CF3217">
        <w:tab/>
        <w:t>frequency and time (chip, bit, slot, frame) synchronization;</w:t>
      </w:r>
    </w:p>
    <w:p w:rsidR="00842A34" w:rsidRPr="00CF3217" w:rsidRDefault="00842A34" w:rsidP="00842A34">
      <w:pPr>
        <w:pStyle w:val="enumlev1"/>
      </w:pPr>
      <w:r w:rsidRPr="00CF3217">
        <w:t>–</w:t>
      </w:r>
      <w:r w:rsidRPr="00CF3217">
        <w:tab/>
        <w:t>power weighting and combining of physical channels;</w:t>
      </w:r>
    </w:p>
    <w:p w:rsidR="00842A34" w:rsidRPr="00CF3217" w:rsidRDefault="00842A34" w:rsidP="00842A34">
      <w:pPr>
        <w:pStyle w:val="enumlev1"/>
      </w:pPr>
      <w:r w:rsidRPr="00CF3217">
        <w:t>–</w:t>
      </w:r>
      <w:r w:rsidRPr="00CF3217">
        <w:tab/>
        <w:t>closed-loop power control;</w:t>
      </w:r>
    </w:p>
    <w:p w:rsidR="00842A34" w:rsidRPr="00CF3217" w:rsidRDefault="00842A34" w:rsidP="00842A34">
      <w:pPr>
        <w:pStyle w:val="enumlev1"/>
      </w:pPr>
      <w:r w:rsidRPr="00CF3217">
        <w:t>–</w:t>
      </w:r>
      <w:r w:rsidRPr="00CF3217">
        <w:tab/>
        <w:t>RF processing;</w:t>
      </w:r>
    </w:p>
    <w:p w:rsidR="00842A34" w:rsidRPr="00CF3217" w:rsidRDefault="00842A34" w:rsidP="00842A34">
      <w:pPr>
        <w:pStyle w:val="enumlev1"/>
      </w:pPr>
      <w:r w:rsidRPr="00CF3217">
        <w:t>–</w:t>
      </w:r>
      <w:r w:rsidRPr="00CF3217">
        <w:tab/>
        <w:t>support of UE positioning methods;</w:t>
      </w:r>
    </w:p>
    <w:p w:rsidR="00842A34" w:rsidRPr="00CF3217" w:rsidRDefault="00842A34" w:rsidP="00842A34">
      <w:pPr>
        <w:pStyle w:val="enumlev1"/>
      </w:pPr>
      <w:r w:rsidRPr="00CF3217">
        <w:t>–</w:t>
      </w:r>
      <w:r w:rsidRPr="00CF3217">
        <w:tab/>
        <w:t>beamforming;</w:t>
      </w:r>
    </w:p>
    <w:p w:rsidR="00842A34" w:rsidRPr="00CF3217" w:rsidRDefault="00842A34" w:rsidP="00842A34">
      <w:pPr>
        <w:pStyle w:val="enumlev1"/>
      </w:pPr>
      <w:r w:rsidRPr="00CF3217">
        <w:t>–</w:t>
      </w:r>
      <w:r w:rsidRPr="00CF3217">
        <w:tab/>
        <w:t>MIMO antenna processing;</w:t>
      </w:r>
    </w:p>
    <w:p w:rsidR="00842A34" w:rsidRPr="00CF3217" w:rsidRDefault="00842A34" w:rsidP="00842A34">
      <w:pPr>
        <w:pStyle w:val="enumlev1"/>
      </w:pPr>
      <w:r w:rsidRPr="00CF3217">
        <w:t>–</w:t>
      </w:r>
      <w:r w:rsidRPr="00CF3217">
        <w:tab/>
        <w:t>macro-diversity distribution/combining and soft handover execution (excluding E</w:t>
      </w:r>
      <w:r w:rsidRPr="00CF3217">
        <w:noBreakHyphen/>
        <w:t>UTRAN).</w:t>
      </w:r>
    </w:p>
    <w:p w:rsidR="00842A34" w:rsidRPr="00CF3217" w:rsidRDefault="00842A34" w:rsidP="00842A34">
      <w:r w:rsidRPr="00CF3217">
        <w:t xml:space="preserve">For E-UTRA, </w:t>
      </w:r>
      <w:r w:rsidRPr="00CF3217">
        <w:rPr>
          <w:lang w:eastAsia="zh-CN"/>
        </w:rPr>
        <w:t>t</w:t>
      </w:r>
      <w:r w:rsidRPr="00CF3217">
        <w:t>he physical layer includes the following functionalities:</w:t>
      </w:r>
    </w:p>
    <w:p w:rsidR="00842A34" w:rsidRPr="00CF3217" w:rsidRDefault="00842A34" w:rsidP="00842A34">
      <w:pPr>
        <w:pStyle w:val="enumlev1"/>
      </w:pPr>
      <w:r w:rsidRPr="00CF3217">
        <w:t>–</w:t>
      </w:r>
      <w:r w:rsidRPr="00CF3217">
        <w:tab/>
        <w:t>error detection on the transport channel and indication to higher layers;</w:t>
      </w:r>
    </w:p>
    <w:p w:rsidR="00842A34" w:rsidRPr="00CF3217" w:rsidRDefault="00842A34" w:rsidP="00842A34">
      <w:pPr>
        <w:pStyle w:val="enumlev1"/>
      </w:pPr>
      <w:r w:rsidRPr="00CF3217">
        <w:t>–</w:t>
      </w:r>
      <w:r w:rsidRPr="00CF3217">
        <w:tab/>
        <w:t>FEC encoding/decoding of the transport channel;</w:t>
      </w:r>
    </w:p>
    <w:p w:rsidR="00842A34" w:rsidRPr="00CF3217" w:rsidRDefault="00842A34" w:rsidP="00842A34">
      <w:pPr>
        <w:pStyle w:val="enumlev1"/>
      </w:pPr>
      <w:r w:rsidRPr="00CF3217">
        <w:t>–</w:t>
      </w:r>
      <w:r w:rsidRPr="00CF3217">
        <w:tab/>
        <w:t>Hybrid ARQ soft-combining;</w:t>
      </w:r>
    </w:p>
    <w:p w:rsidR="00842A34" w:rsidRPr="00CF3217" w:rsidRDefault="00842A34" w:rsidP="00842A34">
      <w:pPr>
        <w:pStyle w:val="enumlev1"/>
      </w:pPr>
      <w:r w:rsidRPr="00CF3217">
        <w:t>–</w:t>
      </w:r>
      <w:r w:rsidRPr="00CF3217">
        <w:tab/>
        <w:t>rate matching of the coded transport channel to physical channels;</w:t>
      </w:r>
    </w:p>
    <w:p w:rsidR="00842A34" w:rsidRPr="00CF3217" w:rsidRDefault="00842A34" w:rsidP="00842A34">
      <w:pPr>
        <w:pStyle w:val="enumlev1"/>
      </w:pPr>
      <w:r w:rsidRPr="00CF3217">
        <w:t>–</w:t>
      </w:r>
      <w:r w:rsidRPr="00CF3217">
        <w:tab/>
        <w:t>mapping of the coded transport channel onto physical channels;</w:t>
      </w:r>
    </w:p>
    <w:p w:rsidR="00842A34" w:rsidRPr="00CF3217" w:rsidRDefault="00842A34" w:rsidP="00842A34">
      <w:pPr>
        <w:pStyle w:val="enumlev1"/>
      </w:pPr>
      <w:r w:rsidRPr="00CF3217">
        <w:t>–</w:t>
      </w:r>
      <w:r w:rsidRPr="00CF3217">
        <w:tab/>
        <w:t>power weighting of physical channels;</w:t>
      </w:r>
    </w:p>
    <w:p w:rsidR="00842A34" w:rsidRPr="00CF3217" w:rsidRDefault="00842A34" w:rsidP="00842A34">
      <w:pPr>
        <w:pStyle w:val="enumlev1"/>
      </w:pPr>
      <w:r w:rsidRPr="00CF3217">
        <w:t>–</w:t>
      </w:r>
      <w:r w:rsidRPr="00CF3217">
        <w:tab/>
        <w:t>modulation and demodulation of physical channels;</w:t>
      </w:r>
    </w:p>
    <w:p w:rsidR="00842A34" w:rsidRPr="00CF3217" w:rsidRDefault="00842A34" w:rsidP="00842A34">
      <w:pPr>
        <w:pStyle w:val="enumlev1"/>
      </w:pPr>
      <w:r w:rsidRPr="00CF3217">
        <w:t>–</w:t>
      </w:r>
      <w:r w:rsidRPr="00CF3217">
        <w:tab/>
        <w:t>frequency and time synchronization;</w:t>
      </w:r>
    </w:p>
    <w:p w:rsidR="00842A34" w:rsidRPr="00CF3217" w:rsidRDefault="00842A34" w:rsidP="00842A34">
      <w:pPr>
        <w:pStyle w:val="enumlev1"/>
      </w:pPr>
      <w:r w:rsidRPr="00CF3217">
        <w:t>–</w:t>
      </w:r>
      <w:r w:rsidRPr="00CF3217">
        <w:tab/>
        <w:t>radio characteristics measurements and indication to higher layers;</w:t>
      </w:r>
    </w:p>
    <w:p w:rsidR="00842A34" w:rsidRPr="00CF3217" w:rsidRDefault="00842A34" w:rsidP="00842A34">
      <w:pPr>
        <w:pStyle w:val="enumlev1"/>
      </w:pPr>
      <w:r w:rsidRPr="00CF3217">
        <w:t>–</w:t>
      </w:r>
      <w:r w:rsidRPr="00CF3217">
        <w:tab/>
        <w:t>Multiple Input Multiple Output (MIMO) antenna processing;</w:t>
      </w:r>
    </w:p>
    <w:p w:rsidR="00842A34" w:rsidRPr="00CF3217" w:rsidRDefault="00842A34" w:rsidP="00842A34">
      <w:pPr>
        <w:pStyle w:val="enumlev1"/>
      </w:pPr>
      <w:r w:rsidRPr="00CF3217">
        <w:t>–</w:t>
      </w:r>
      <w:r w:rsidRPr="00CF3217">
        <w:tab/>
        <w:t>Transmit Diversity (TX diversity);</w:t>
      </w:r>
    </w:p>
    <w:p w:rsidR="00842A34" w:rsidRPr="00CF3217" w:rsidRDefault="00842A34" w:rsidP="00842A34">
      <w:pPr>
        <w:pStyle w:val="enumlev1"/>
      </w:pPr>
      <w:r w:rsidRPr="00CF3217">
        <w:t>–</w:t>
      </w:r>
      <w:r w:rsidRPr="00CF3217">
        <w:tab/>
        <w:t>beamforming;</w:t>
      </w:r>
    </w:p>
    <w:p w:rsidR="00842A34" w:rsidRPr="00CF3217" w:rsidRDefault="00842A34" w:rsidP="00842A34">
      <w:pPr>
        <w:pStyle w:val="enumlev1"/>
      </w:pPr>
      <w:r w:rsidRPr="00CF3217">
        <w:t>–</w:t>
      </w:r>
      <w:r w:rsidRPr="00CF3217">
        <w:tab/>
        <w:t>RF processing;</w:t>
      </w:r>
    </w:p>
    <w:p w:rsidR="00842A34" w:rsidRPr="00CF3217" w:rsidRDefault="00842A34" w:rsidP="00842A34">
      <w:pPr>
        <w:pStyle w:val="enumlev1"/>
      </w:pPr>
      <w:r w:rsidRPr="00CF3217">
        <w:t>–</w:t>
      </w:r>
      <w:r w:rsidRPr="00CF3217">
        <w:tab/>
        <w:t>frequency domain multiplexing with users;</w:t>
      </w:r>
    </w:p>
    <w:p w:rsidR="00842A34" w:rsidRPr="00CF3217" w:rsidRDefault="00842A34" w:rsidP="00842A34">
      <w:pPr>
        <w:pStyle w:val="enumlev1"/>
      </w:pPr>
      <w:r w:rsidRPr="00CF3217">
        <w:t>–</w:t>
      </w:r>
      <w:r w:rsidRPr="00CF3217">
        <w:tab/>
        <w:t>single frequency combining from multiple cells.</w:t>
      </w:r>
    </w:p>
    <w:p w:rsidR="00842A34" w:rsidRPr="00CF3217" w:rsidRDefault="00842A34" w:rsidP="00842A34">
      <w:r w:rsidRPr="00CF3217">
        <w:t>Figure 6 gives the physical layer transmission chain for the UTRA DCH transport channel. The figure shows how several transport channels can be multiplexed onto one or more dedicated physical data channels (DPDCH).</w:t>
      </w:r>
    </w:p>
    <w:p w:rsidR="00842A34" w:rsidRPr="00CF3217" w:rsidRDefault="00842A34" w:rsidP="00842A34">
      <w:r w:rsidRPr="00CF3217">
        <w:t>The cyclic redundancy check (CRC) provides for error detection of the transport blocks for the particular transport channel. The CRC can take the length zero (no CRC), 8, 12, 16 or 24 bits depending on the service requirements.</w:t>
      </w:r>
    </w:p>
    <w:p w:rsidR="00842A34" w:rsidRPr="00CF3217" w:rsidRDefault="00842A34" w:rsidP="00842A34">
      <w:r w:rsidRPr="00CF3217">
        <w:t>The transport block concatenation and code block segmentation functionality performs serial concatenation of those transport blocks that will be sent in one transmission time interval and any code block segmentation if necessary.</w:t>
      </w:r>
    </w:p>
    <w:p w:rsidR="00842A34" w:rsidRPr="00CF3217" w:rsidRDefault="00842A34" w:rsidP="00842A34">
      <w:r w:rsidRPr="00CF3217">
        <w:t>The types of channel coding defined are convolutional coding, turbo coding and no coding. Real</w:t>
      </w:r>
      <w:r w:rsidRPr="00CF3217">
        <w:noBreakHyphen/>
        <w:t>time services use only FEC encoding while non</w:t>
      </w:r>
      <w:r w:rsidRPr="00CF3217">
        <w:noBreakHyphen/>
        <w:t>real</w:t>
      </w:r>
      <w:r w:rsidRPr="00CF3217">
        <w:noBreakHyphen/>
        <w:t xml:space="preserve">time services uses a combination of FEC and ARQ. </w:t>
      </w:r>
      <w:r w:rsidRPr="00CF3217">
        <w:lastRenderedPageBreak/>
        <w:t xml:space="preserve">The ARQ functionality resides in the RLC sub-layer of Layer 2. The convolutional coding rates are </w:t>
      </w:r>
      <w:r w:rsidRPr="00CF3217">
        <w:br/>
        <w:t xml:space="preserve">1/2 or 1/3 while the rate is 1/3 for turbo codes. The possible interleaving depths are 10, 20, 40 or </w:t>
      </w:r>
      <w:r w:rsidRPr="00CF3217">
        <w:br/>
        <w:t xml:space="preserve">80 </w:t>
      </w:r>
      <w:proofErr w:type="spellStart"/>
      <w:r w:rsidRPr="00CF3217">
        <w:t>ms</w:t>
      </w:r>
      <w:proofErr w:type="spellEnd"/>
      <w:r w:rsidRPr="00CF3217">
        <w:t>.</w:t>
      </w:r>
    </w:p>
    <w:p w:rsidR="00842A34" w:rsidRPr="00CF3217" w:rsidRDefault="00842A34" w:rsidP="00842A34">
      <w:r w:rsidRPr="00CF3217">
        <w:t>The radio frame segmentation performs padding of bits. The rate matching adapts any remaining differences of the bit rate so the number of outgoing bits fit to the available bit rates of the physical channels. Repetition coding and/or puncturing is used for this purpose.</w:t>
      </w:r>
    </w:p>
    <w:p w:rsidR="00842A34" w:rsidRPr="00CF3217" w:rsidRDefault="00842A34" w:rsidP="00842A34">
      <w:r w:rsidRPr="00CF3217">
        <w:t>The transport channel multiplexing stage combines transport channels in a serial fashion. This is done every 10 </w:t>
      </w:r>
      <w:proofErr w:type="spellStart"/>
      <w:r w:rsidRPr="00CF3217">
        <w:t>ms</w:t>
      </w:r>
      <w:proofErr w:type="spellEnd"/>
      <w:r w:rsidRPr="00CF3217">
        <w:t>. The output of this operation is also called coded composite transport channels.</w:t>
      </w:r>
    </w:p>
    <w:p w:rsidR="00842A34" w:rsidRPr="00CF3217" w:rsidRDefault="00842A34" w:rsidP="00842A34">
      <w:r w:rsidRPr="00CF3217">
        <w:t>If several physical channels will be used to transmit the data, the split is made in the physical channel segmentation unit.</w:t>
      </w:r>
    </w:p>
    <w:p w:rsidR="00842A34" w:rsidRPr="00CF3217" w:rsidRDefault="00842A34" w:rsidP="00842A34">
      <w:r w:rsidRPr="00CF3217">
        <w:t>The downlink can use DTX on a slot</w:t>
      </w:r>
      <w:r w:rsidRPr="00CF3217">
        <w:noBreakHyphen/>
        <w:t>to</w:t>
      </w:r>
      <w:r w:rsidRPr="00CF3217">
        <w:noBreakHyphen/>
        <w:t xml:space="preserve">slot basis for variable rate transmission. The insertions could either be at fixed or at flexible positions. </w:t>
      </w:r>
    </w:p>
    <w:p w:rsidR="00842A34" w:rsidRPr="00CF3217" w:rsidRDefault="00842A34" w:rsidP="00842A34">
      <w:r w:rsidRPr="00CF3217">
        <w:t>For other transport-channel types, the physical-layer transmission chain is similar although not necessarily identical to that of DCH in Fig. 6.</w:t>
      </w:r>
    </w:p>
    <w:p w:rsidR="00842A34" w:rsidRPr="00CF3217" w:rsidRDefault="00842A34" w:rsidP="00842A34">
      <w:pPr>
        <w:pStyle w:val="FigureNo"/>
        <w:rPr>
          <w:noProof/>
          <w:lang w:eastAsia="zh-CN"/>
        </w:rPr>
      </w:pPr>
      <w:r w:rsidRPr="00CF3217">
        <w:rPr>
          <w:noProof/>
          <w:lang w:eastAsia="zh-CN"/>
        </w:rPr>
        <w:lastRenderedPageBreak/>
        <w:t>figure 6</w:t>
      </w:r>
    </w:p>
    <w:p w:rsidR="00842A34" w:rsidRPr="00CF3217" w:rsidRDefault="00842A34" w:rsidP="00842A34">
      <w:pPr>
        <w:pStyle w:val="Figuretitle"/>
        <w:rPr>
          <w:lang w:eastAsia="zh-CN"/>
        </w:rPr>
      </w:pPr>
      <w:r w:rsidRPr="00CF3217">
        <w:rPr>
          <w:lang w:eastAsia="zh-CN"/>
        </w:rPr>
        <w:t>DCH transport channel multiplexing structure (left: uplink; right: downlink)</w:t>
      </w:r>
    </w:p>
    <w:p w:rsidR="00842A34" w:rsidRPr="00CF3217" w:rsidRDefault="00842A34" w:rsidP="00842A34">
      <w:pPr>
        <w:pStyle w:val="Figure"/>
        <w:rPr>
          <w:lang w:eastAsia="zh-CN"/>
        </w:rPr>
      </w:pPr>
      <w:r w:rsidRPr="00C93634">
        <w:rPr>
          <w:lang w:eastAsia="zh-CN"/>
        </w:rPr>
        <w:object w:dxaOrig="5424" w:dyaOrig="7763">
          <v:shape id="_x0000_i1030" type="#_x0000_t75" style="width:447pt;height:637.5pt" o:ole="">
            <v:imagedata r:id="rId19" o:title=""/>
          </v:shape>
          <o:OLEObject Type="Embed" ProgID="CorelDRAW.Graphic.14" ShapeID="_x0000_i1030" DrawAspect="Content" ObjectID="_1575191390" r:id="rId20"/>
        </w:object>
      </w:r>
    </w:p>
    <w:p w:rsidR="00842A34" w:rsidRPr="00CF3217" w:rsidRDefault="00842A34" w:rsidP="00842A34">
      <w:pPr>
        <w:keepNext/>
        <w:keepLines/>
        <w:rPr>
          <w:lang w:eastAsia="zh-CN"/>
        </w:rPr>
      </w:pPr>
      <w:r w:rsidRPr="00CF3217">
        <w:rPr>
          <w:lang w:eastAsia="zh-CN"/>
        </w:rPr>
        <w:lastRenderedPageBreak/>
        <w:t>Figure 6A gives the physical transmission chain for the E-UTRA UL-SCH and DL-SCH transport channels (top and bottom respectively).</w:t>
      </w:r>
    </w:p>
    <w:p w:rsidR="00842A34" w:rsidRPr="00CF3217" w:rsidRDefault="00842A34" w:rsidP="00842A34">
      <w:r w:rsidRPr="00CF3217">
        <w:t>The following coding steps can be identified for each transport block of an UL cell:</w:t>
      </w:r>
    </w:p>
    <w:p w:rsidR="00842A34" w:rsidRPr="00CF3217" w:rsidRDefault="00842A34" w:rsidP="00842A34">
      <w:pPr>
        <w:pStyle w:val="enumlev1"/>
      </w:pPr>
      <w:r w:rsidRPr="00CF3217">
        <w:t>–</w:t>
      </w:r>
      <w:r w:rsidRPr="00CF3217">
        <w:tab/>
        <w:t>Add CRC to the transport block.</w:t>
      </w:r>
    </w:p>
    <w:p w:rsidR="00842A34" w:rsidRPr="00CF3217" w:rsidRDefault="00842A34" w:rsidP="00842A34">
      <w:pPr>
        <w:pStyle w:val="enumlev1"/>
      </w:pPr>
      <w:r w:rsidRPr="00CF3217">
        <w:t>–</w:t>
      </w:r>
      <w:r w:rsidRPr="00CF3217">
        <w:tab/>
        <w:t>Code block segmentation and code block CRC attachment.</w:t>
      </w:r>
    </w:p>
    <w:p w:rsidR="00842A34" w:rsidRPr="00CF3217" w:rsidRDefault="00842A34" w:rsidP="00842A34">
      <w:pPr>
        <w:pStyle w:val="enumlev1"/>
      </w:pPr>
      <w:r w:rsidRPr="00CF3217">
        <w:t>–</w:t>
      </w:r>
      <w:r w:rsidRPr="00CF3217">
        <w:tab/>
        <w:t>Channel coding of data and control information.</w:t>
      </w:r>
    </w:p>
    <w:p w:rsidR="00842A34" w:rsidRPr="00CF3217" w:rsidRDefault="00842A34" w:rsidP="00842A34">
      <w:pPr>
        <w:pStyle w:val="enumlev1"/>
        <w:rPr>
          <w:lang w:val="en-US"/>
        </w:rPr>
      </w:pPr>
      <w:r w:rsidRPr="00CF3217">
        <w:t>–</w:t>
      </w:r>
      <w:r w:rsidRPr="00CF3217">
        <w:tab/>
      </w:r>
      <w:r w:rsidRPr="00CF3217">
        <w:rPr>
          <w:lang w:val="en-US"/>
        </w:rPr>
        <w:t>Rate matching.</w:t>
      </w:r>
    </w:p>
    <w:p w:rsidR="00842A34" w:rsidRPr="00CF3217" w:rsidRDefault="00842A34" w:rsidP="00842A34">
      <w:pPr>
        <w:pStyle w:val="enumlev1"/>
        <w:rPr>
          <w:lang w:val="en-US"/>
        </w:rPr>
      </w:pPr>
      <w:r w:rsidRPr="00CF3217">
        <w:t>–</w:t>
      </w:r>
      <w:r w:rsidRPr="00CF3217">
        <w:tab/>
      </w:r>
      <w:r w:rsidRPr="00CF3217">
        <w:rPr>
          <w:lang w:val="en-US"/>
        </w:rPr>
        <w:t>Code block concatenation.</w:t>
      </w:r>
    </w:p>
    <w:p w:rsidR="00842A34" w:rsidRPr="00CF3217" w:rsidRDefault="00842A34" w:rsidP="00842A34">
      <w:pPr>
        <w:pStyle w:val="enumlev1"/>
      </w:pPr>
      <w:r w:rsidRPr="00CF3217">
        <w:t>–</w:t>
      </w:r>
      <w:r w:rsidRPr="00CF3217">
        <w:tab/>
        <w:t>Multiplexing of data and control information.</w:t>
      </w:r>
    </w:p>
    <w:p w:rsidR="00842A34" w:rsidRPr="00CF3217" w:rsidRDefault="00842A34" w:rsidP="00842A34">
      <w:pPr>
        <w:pStyle w:val="enumlev1"/>
        <w:rPr>
          <w:lang w:val="en-US"/>
        </w:rPr>
      </w:pPr>
      <w:r w:rsidRPr="00CF3217">
        <w:t>–</w:t>
      </w:r>
      <w:r w:rsidRPr="00CF3217">
        <w:tab/>
      </w:r>
      <w:r w:rsidRPr="00CF3217">
        <w:rPr>
          <w:lang w:val="en-US"/>
        </w:rPr>
        <w:t xml:space="preserve">Channel </w:t>
      </w:r>
      <w:proofErr w:type="spellStart"/>
      <w:r w:rsidRPr="00CF3217">
        <w:rPr>
          <w:lang w:val="en-US"/>
        </w:rPr>
        <w:t>interleaver</w:t>
      </w:r>
      <w:proofErr w:type="spellEnd"/>
      <w:r w:rsidRPr="00CF3217">
        <w:rPr>
          <w:lang w:val="en-US"/>
        </w:rPr>
        <w:t>.</w:t>
      </w:r>
    </w:p>
    <w:p w:rsidR="00842A34" w:rsidRPr="00CF3217" w:rsidRDefault="00842A34" w:rsidP="00842A34">
      <w:r w:rsidRPr="00CF3217">
        <w:t>The following coding steps can be identified for each transport block of a DL cell:</w:t>
      </w:r>
    </w:p>
    <w:p w:rsidR="00842A34" w:rsidRPr="00CF3217" w:rsidRDefault="00842A34" w:rsidP="00842A34">
      <w:pPr>
        <w:pStyle w:val="enumlev1"/>
      </w:pPr>
      <w:r w:rsidRPr="00CF3217">
        <w:t>–</w:t>
      </w:r>
      <w:r w:rsidRPr="00CF3217">
        <w:tab/>
        <w:t>Add CRC to the transport block.</w:t>
      </w:r>
    </w:p>
    <w:p w:rsidR="00842A34" w:rsidRPr="00CF3217" w:rsidRDefault="00842A34" w:rsidP="00842A34">
      <w:pPr>
        <w:pStyle w:val="enumlev1"/>
      </w:pPr>
      <w:r w:rsidRPr="00CF3217">
        <w:t>–</w:t>
      </w:r>
      <w:r w:rsidRPr="00CF3217">
        <w:tab/>
        <w:t>Code block segmentation and code block CRC attachment.</w:t>
      </w:r>
    </w:p>
    <w:p w:rsidR="00842A34" w:rsidRPr="00CF3217" w:rsidRDefault="00842A34" w:rsidP="00842A34">
      <w:pPr>
        <w:pStyle w:val="enumlev1"/>
        <w:rPr>
          <w:lang w:val="en-US"/>
        </w:rPr>
      </w:pPr>
      <w:r w:rsidRPr="00CF3217">
        <w:t>–</w:t>
      </w:r>
      <w:r w:rsidRPr="00CF3217">
        <w:tab/>
      </w:r>
      <w:r w:rsidRPr="00CF3217">
        <w:rPr>
          <w:lang w:val="en-US"/>
        </w:rPr>
        <w:t>Channel coding.</w:t>
      </w:r>
    </w:p>
    <w:p w:rsidR="00842A34" w:rsidRPr="00CF3217" w:rsidRDefault="00842A34" w:rsidP="00842A34">
      <w:pPr>
        <w:pStyle w:val="enumlev1"/>
        <w:rPr>
          <w:lang w:val="en-US"/>
        </w:rPr>
      </w:pPr>
      <w:r w:rsidRPr="00CF3217">
        <w:t>–</w:t>
      </w:r>
      <w:r w:rsidRPr="00CF3217">
        <w:tab/>
      </w:r>
      <w:r w:rsidRPr="00CF3217">
        <w:rPr>
          <w:lang w:val="en-US"/>
        </w:rPr>
        <w:t>Rate matching.</w:t>
      </w:r>
    </w:p>
    <w:p w:rsidR="00842A34" w:rsidRPr="00CF3217" w:rsidRDefault="00842A34" w:rsidP="00842A34">
      <w:pPr>
        <w:pStyle w:val="enumlev1"/>
        <w:rPr>
          <w:lang w:val="en-US"/>
        </w:rPr>
      </w:pPr>
      <w:r w:rsidRPr="00CF3217">
        <w:t>–</w:t>
      </w:r>
      <w:r w:rsidRPr="00CF3217">
        <w:tab/>
      </w:r>
      <w:r w:rsidRPr="00CF3217">
        <w:rPr>
          <w:lang w:val="en-US"/>
        </w:rPr>
        <w:t>Code block concatenation.</w:t>
      </w:r>
    </w:p>
    <w:p w:rsidR="00842A34" w:rsidRPr="00CF3217" w:rsidRDefault="00842A34" w:rsidP="00842A34">
      <w:pPr>
        <w:pStyle w:val="FigureNo"/>
        <w:rPr>
          <w:noProof/>
          <w:lang w:eastAsia="zh-CN"/>
        </w:rPr>
      </w:pPr>
      <w:r w:rsidRPr="00CF3217">
        <w:rPr>
          <w:noProof/>
          <w:lang w:eastAsia="zh-CN"/>
        </w:rPr>
        <w:lastRenderedPageBreak/>
        <w:t>figure 6A</w:t>
      </w:r>
    </w:p>
    <w:p w:rsidR="00842A34" w:rsidRPr="00CF3217" w:rsidRDefault="00842A34" w:rsidP="00842A34">
      <w:pPr>
        <w:pStyle w:val="Figuretitle"/>
        <w:rPr>
          <w:lang w:eastAsia="zh-CN"/>
        </w:rPr>
      </w:pPr>
      <w:r w:rsidRPr="00CF3217">
        <w:rPr>
          <w:lang w:eastAsia="zh-CN"/>
        </w:rPr>
        <w:t>UL-SCH and DL-SCH transport channel multiplexing structure (top and bottom respectively)</w:t>
      </w:r>
    </w:p>
    <w:p w:rsidR="00842A34" w:rsidRPr="00CF3217" w:rsidRDefault="00842A34" w:rsidP="00842A34">
      <w:pPr>
        <w:pStyle w:val="Figure"/>
      </w:pPr>
      <w:r w:rsidRPr="002D5C5B">
        <w:rPr>
          <w:noProof/>
          <w:lang w:val="it-IT" w:eastAsia="it-IT"/>
        </w:rPr>
        <w:drawing>
          <wp:inline distT="0" distB="0" distL="0" distR="0">
            <wp:extent cx="5162550" cy="6048375"/>
            <wp:effectExtent l="0" t="0" r="0" b="0"/>
            <wp:docPr id="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62550" cy="6048375"/>
                    </a:xfrm>
                    <a:prstGeom prst="rect">
                      <a:avLst/>
                    </a:prstGeom>
                    <a:noFill/>
                    <a:ln>
                      <a:noFill/>
                    </a:ln>
                  </pic:spPr>
                </pic:pic>
              </a:graphicData>
            </a:graphic>
          </wp:inline>
        </w:drawing>
      </w:r>
    </w:p>
    <w:p w:rsidR="00842A34" w:rsidRPr="00CF3217" w:rsidRDefault="00842A34" w:rsidP="00842A34">
      <w:pPr>
        <w:pStyle w:val="Figure"/>
        <w:rPr>
          <w:lang w:eastAsia="zh-CN"/>
        </w:rPr>
      </w:pPr>
      <w:r w:rsidRPr="00C93634">
        <w:object w:dxaOrig="3142" w:dyaOrig="7175">
          <v:shape id="_x0000_i1031" type="#_x0000_t75" style="width:158.5pt;height:357.5pt" o:ole="">
            <v:imagedata r:id="rId22" o:title=""/>
          </v:shape>
          <o:OLEObject Type="Embed" ProgID="Visio.Drawing.11" ShapeID="_x0000_i1031" DrawAspect="Content" ObjectID="_1575191391" r:id="rId23"/>
        </w:object>
      </w:r>
    </w:p>
    <w:p w:rsidR="00842A34" w:rsidRPr="00CF3217" w:rsidRDefault="00842A34" w:rsidP="00842A34">
      <w:pPr>
        <w:pStyle w:val="Titolo5"/>
      </w:pPr>
      <w:r w:rsidRPr="00CF3217">
        <w:t>5.1.1.3.3</w:t>
      </w:r>
      <w:r w:rsidRPr="00CF3217">
        <w:tab/>
        <w:t>Transport channels to physical channel mapping</w:t>
      </w:r>
    </w:p>
    <w:p w:rsidR="00842A34" w:rsidRPr="00CF3217" w:rsidRDefault="00842A34" w:rsidP="00842A34">
      <w:r w:rsidRPr="00CF3217">
        <w:t>The transport channels are mapped onto the physical channels. Figure 7 shows the different physical channels and summarizes the mapping of transport channels onto physical channels for UTRA. Each UTRA physical channel has its tailored slot content. The slot content for the uplink and downlink DPDCH/DPCCH, on to which the uplink and downlink DCH is mapped, is shown in § 5.1.1.3.4.</w:t>
      </w:r>
    </w:p>
    <w:p w:rsidR="00842A34" w:rsidRPr="00CF3217" w:rsidRDefault="00842A34" w:rsidP="00842A34">
      <w:pPr>
        <w:pStyle w:val="FigureNo"/>
        <w:spacing w:before="240"/>
        <w:rPr>
          <w:noProof/>
          <w:lang w:eastAsia="zh-CN"/>
        </w:rPr>
      </w:pPr>
      <w:r w:rsidRPr="00CF3217">
        <w:rPr>
          <w:noProof/>
          <w:lang w:eastAsia="zh-CN"/>
        </w:rPr>
        <w:br w:type="page"/>
      </w:r>
    </w:p>
    <w:p w:rsidR="00842A34" w:rsidRPr="00CF3217" w:rsidRDefault="00842A34" w:rsidP="00842A34">
      <w:pPr>
        <w:pStyle w:val="FigureNo"/>
        <w:spacing w:before="240"/>
        <w:rPr>
          <w:noProof/>
          <w:lang w:eastAsia="zh-CN"/>
        </w:rPr>
      </w:pPr>
      <w:r w:rsidRPr="00CF3217">
        <w:rPr>
          <w:noProof/>
          <w:lang w:eastAsia="zh-CN"/>
        </w:rPr>
        <w:lastRenderedPageBreak/>
        <w:t>figure 7</w:t>
      </w:r>
    </w:p>
    <w:p w:rsidR="00842A34" w:rsidRPr="00CF3217" w:rsidRDefault="00842A34" w:rsidP="00842A34">
      <w:pPr>
        <w:pStyle w:val="Figuretitle"/>
        <w:keepNext w:val="0"/>
        <w:spacing w:after="0"/>
        <w:rPr>
          <w:lang w:eastAsia="zh-CN"/>
        </w:rPr>
      </w:pPr>
      <w:r w:rsidRPr="00CF3217">
        <w:rPr>
          <w:lang w:eastAsia="zh-CN"/>
        </w:rPr>
        <w:t>Transport channels, physical channels and their mapping</w:t>
      </w:r>
    </w:p>
    <w:p w:rsidR="00842A34" w:rsidRPr="00CF3217" w:rsidRDefault="00842A34" w:rsidP="00842A34">
      <w:pPr>
        <w:rPr>
          <w:lang w:eastAsia="zh-CN"/>
        </w:rPr>
      </w:pPr>
    </w:p>
    <w:p w:rsidR="00842A34" w:rsidRPr="00CF3217" w:rsidRDefault="00842A34" w:rsidP="00842A34">
      <w:pPr>
        <w:jc w:val="center"/>
        <w:rPr>
          <w:lang w:eastAsia="zh-CN"/>
        </w:rPr>
      </w:pPr>
      <w:r w:rsidRPr="00CF3217">
        <w:rPr>
          <w:noProof/>
          <w:lang w:val="it-IT" w:eastAsia="it-IT"/>
        </w:rPr>
        <w:drawing>
          <wp:inline distT="0" distB="0" distL="0" distR="0">
            <wp:extent cx="6115050" cy="52482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115050" cy="5248275"/>
                    </a:xfrm>
                    <a:prstGeom prst="rect">
                      <a:avLst/>
                    </a:prstGeom>
                    <a:noFill/>
                    <a:ln>
                      <a:noFill/>
                    </a:ln>
                  </pic:spPr>
                </pic:pic>
              </a:graphicData>
            </a:graphic>
          </wp:inline>
        </w:drawing>
      </w:r>
    </w:p>
    <w:p w:rsidR="00842A34" w:rsidRPr="00CF3217" w:rsidRDefault="00842A34" w:rsidP="00842A34">
      <w:pPr>
        <w:jc w:val="center"/>
        <w:rPr>
          <w:lang w:eastAsia="zh-CN"/>
        </w:rPr>
      </w:pPr>
    </w:p>
    <w:p w:rsidR="00842A34" w:rsidRPr="00CF3217" w:rsidRDefault="00842A34" w:rsidP="00842A34">
      <w:pPr>
        <w:tabs>
          <w:tab w:val="clear" w:pos="1134"/>
          <w:tab w:val="clear" w:pos="1871"/>
          <w:tab w:val="clear" w:pos="2268"/>
        </w:tabs>
        <w:overflowPunct/>
        <w:autoSpaceDE/>
        <w:autoSpaceDN/>
        <w:adjustRightInd/>
        <w:spacing w:before="0"/>
        <w:textAlignment w:val="auto"/>
      </w:pPr>
      <w:r w:rsidRPr="00CF3217">
        <w:br w:type="page"/>
      </w:r>
    </w:p>
    <w:p w:rsidR="00842A34" w:rsidRPr="00CF3217" w:rsidRDefault="00842A34" w:rsidP="00842A34">
      <w:r w:rsidRPr="00CF3217">
        <w:lastRenderedPageBreak/>
        <w:t>Figures 8</w:t>
      </w:r>
      <w:r w:rsidRPr="00CF3217">
        <w:rPr>
          <w:lang w:eastAsia="ja-JP"/>
        </w:rPr>
        <w:t>, 9</w:t>
      </w:r>
      <w:ins w:id="166" w:author="Huawei" w:date="2017-12-07T17:56:00Z">
        <w:r w:rsidR="00681D2D">
          <w:rPr>
            <w:rFonts w:eastAsiaTheme="minorEastAsia" w:hint="eastAsia"/>
            <w:lang w:eastAsia="zh-CN"/>
          </w:rPr>
          <w:t>,</w:t>
        </w:r>
      </w:ins>
      <w:r w:rsidRPr="00CF3217">
        <w:t xml:space="preserve"> </w:t>
      </w:r>
      <w:del w:id="167" w:author="Huawei" w:date="2017-12-07T17:20:00Z">
        <w:r w:rsidRPr="00CF3217" w:rsidDel="00944567">
          <w:delText xml:space="preserve">and </w:delText>
        </w:r>
      </w:del>
      <w:r w:rsidRPr="00CF3217">
        <w:t>9</w:t>
      </w:r>
      <w:r w:rsidRPr="00CF3217">
        <w:rPr>
          <w:lang w:eastAsia="ja-JP"/>
        </w:rPr>
        <w:t>A</w:t>
      </w:r>
      <w:ins w:id="168" w:author="Huawei" w:date="2017-12-07T17:56:00Z">
        <w:r w:rsidR="00681D2D">
          <w:rPr>
            <w:rFonts w:eastAsiaTheme="minorEastAsia" w:hint="eastAsia"/>
            <w:lang w:eastAsia="zh-CN"/>
          </w:rPr>
          <w:t>, 9B and 9C</w:t>
        </w:r>
      </w:ins>
      <w:r w:rsidRPr="00CF3217">
        <w:t xml:space="preserve"> depict the mapping between transport and physical channels for E-UTRA:</w:t>
      </w:r>
    </w:p>
    <w:p w:rsidR="00842A34" w:rsidRPr="00CF3217" w:rsidRDefault="00842A34" w:rsidP="00842A34">
      <w:pPr>
        <w:pStyle w:val="FigureNo"/>
      </w:pPr>
      <w:r w:rsidRPr="00CF3217">
        <w:t>FIGURE 8</w:t>
      </w:r>
    </w:p>
    <w:p w:rsidR="00842A34" w:rsidRPr="00CF3217" w:rsidRDefault="00842A34" w:rsidP="00842A34">
      <w:pPr>
        <w:pStyle w:val="Figuretitle"/>
      </w:pPr>
      <w:r w:rsidRPr="00CF3217">
        <w:t>Mapping between downlink transport channels and downlink physical channels</w:t>
      </w:r>
    </w:p>
    <w:p w:rsidR="00842A34" w:rsidRPr="00CF3217" w:rsidRDefault="00842A34" w:rsidP="00842A34">
      <w:pPr>
        <w:pStyle w:val="Figure"/>
      </w:pPr>
      <w:r w:rsidRPr="00C93634">
        <w:rPr>
          <w:lang w:val="en-US"/>
        </w:rPr>
        <w:object w:dxaOrig="5599" w:dyaOrig="2200">
          <v:shape id="_x0000_i1032" type="#_x0000_t75" style="width:308.5pt;height:122pt" o:ole="">
            <v:imagedata r:id="rId25" o:title=""/>
          </v:shape>
          <o:OLEObject Type="Embed" ProgID="Visio.Drawing.11" ShapeID="_x0000_i1032" DrawAspect="Content" ObjectID="_1575191392" r:id="rId26"/>
        </w:object>
      </w:r>
    </w:p>
    <w:p w:rsidR="00842A34" w:rsidRPr="00CF3217" w:rsidRDefault="00842A34" w:rsidP="00842A34">
      <w:pPr>
        <w:pStyle w:val="FigureNo"/>
      </w:pPr>
      <w:r w:rsidRPr="00CF3217">
        <w:t>FIGURE 9</w:t>
      </w:r>
    </w:p>
    <w:p w:rsidR="00842A34" w:rsidRPr="00CF3217" w:rsidRDefault="00842A34" w:rsidP="00842A34">
      <w:pPr>
        <w:pStyle w:val="Figuretitle"/>
      </w:pPr>
      <w:r w:rsidRPr="00CF3217">
        <w:t>Mapping between uplink transport channels and uplink physical channels</w:t>
      </w:r>
    </w:p>
    <w:p w:rsidR="00842A34" w:rsidRPr="00CF3217" w:rsidRDefault="00842A34" w:rsidP="00842A34">
      <w:pPr>
        <w:pStyle w:val="Figure"/>
      </w:pPr>
      <w:r w:rsidRPr="00C93634">
        <w:object w:dxaOrig="2781" w:dyaOrig="1493">
          <v:shape id="_x0000_i1033" type="#_x0000_t75" style="width:227pt;height:122.5pt" o:ole="">
            <v:imagedata r:id="rId27" o:title=""/>
          </v:shape>
          <o:OLEObject Type="Embed" ProgID="CorelDRAW.Graphic.14" ShapeID="_x0000_i1033" DrawAspect="Content" ObjectID="_1575191393" r:id="rId28"/>
        </w:object>
      </w:r>
    </w:p>
    <w:p w:rsidR="00842A34" w:rsidRPr="00CF3217" w:rsidRDefault="00842A34" w:rsidP="00842A34">
      <w:pPr>
        <w:pStyle w:val="FigureNo"/>
      </w:pPr>
      <w:r w:rsidRPr="00CF3217">
        <w:t>FIGURE 9A</w:t>
      </w:r>
    </w:p>
    <w:p w:rsidR="00842A34" w:rsidRPr="00CF3217" w:rsidRDefault="00842A34" w:rsidP="00842A34">
      <w:pPr>
        <w:pStyle w:val="Figuretitle"/>
      </w:pPr>
      <w:r w:rsidRPr="00CF3217">
        <w:t xml:space="preserve">Mapping between </w:t>
      </w:r>
      <w:proofErr w:type="spellStart"/>
      <w:r w:rsidRPr="00CF3217">
        <w:t>sidelink</w:t>
      </w:r>
      <w:proofErr w:type="spellEnd"/>
      <w:r w:rsidRPr="00CF3217">
        <w:t xml:space="preserve"> transport channels and </w:t>
      </w:r>
      <w:proofErr w:type="spellStart"/>
      <w:r w:rsidRPr="00CF3217">
        <w:t>sidelink</w:t>
      </w:r>
      <w:proofErr w:type="spellEnd"/>
      <w:r w:rsidRPr="00CF3217">
        <w:t xml:space="preserve"> physical channels </w:t>
      </w:r>
    </w:p>
    <w:p w:rsidR="00842A34" w:rsidRDefault="00842A34" w:rsidP="00842A34">
      <w:pPr>
        <w:pStyle w:val="TF"/>
        <w:rPr>
          <w:ins w:id="169" w:author="Ericsson, Rel-13" w:date="2017-11-30T16:47:00Z"/>
        </w:rPr>
      </w:pPr>
      <w:r w:rsidRPr="00C93634">
        <w:object w:dxaOrig="4155" w:dyaOrig="2190">
          <v:shape id="_x0000_i1034" type="#_x0000_t75" style="width:207.5pt;height:110pt" o:ole="">
            <v:imagedata r:id="rId29" o:title=""/>
          </v:shape>
          <o:OLEObject Type="Embed" ProgID="Visio.Drawing.11" ShapeID="_x0000_i1034" DrawAspect="Content" ObjectID="_1575191394" r:id="rId30"/>
        </w:object>
      </w:r>
    </w:p>
    <w:p w:rsidR="00567512" w:rsidRPr="00CF3217" w:rsidRDefault="00567512" w:rsidP="00567512">
      <w:pPr>
        <w:pStyle w:val="FigureNo"/>
        <w:rPr>
          <w:ins w:id="170" w:author="Ericsson, Rel-13" w:date="2017-11-30T16:47:00Z"/>
        </w:rPr>
      </w:pPr>
      <w:ins w:id="171" w:author="Ericsson, Rel-13" w:date="2017-11-30T16:47:00Z">
        <w:r w:rsidRPr="00CF3217">
          <w:lastRenderedPageBreak/>
          <w:t>FIGURE 9</w:t>
        </w:r>
        <w:r>
          <w:t>B</w:t>
        </w:r>
      </w:ins>
    </w:p>
    <w:p w:rsidR="00567512" w:rsidRDefault="00567512" w:rsidP="00567512">
      <w:pPr>
        <w:pStyle w:val="Figuretitle"/>
        <w:rPr>
          <w:ins w:id="172" w:author="Ericsson, Rel-13" w:date="2017-11-30T16:47:00Z"/>
        </w:rPr>
      </w:pPr>
      <w:ins w:id="173" w:author="Ericsson, Rel-13" w:date="2017-11-30T16:47:00Z">
        <w:r w:rsidRPr="00CF3217">
          <w:t xml:space="preserve">Mapping between </w:t>
        </w:r>
      </w:ins>
      <w:ins w:id="174" w:author="Ericsson, Rel-13" w:date="2017-11-30T16:48:00Z">
        <w:r>
          <w:t xml:space="preserve">downlink </w:t>
        </w:r>
      </w:ins>
      <w:ins w:id="175" w:author="Ericsson, Rel-13" w:date="2017-11-30T16:47:00Z">
        <w:r w:rsidRPr="00CF3217">
          <w:t xml:space="preserve">transport channels and </w:t>
        </w:r>
      </w:ins>
      <w:ins w:id="176" w:author="Ericsson, Rel-13" w:date="2017-11-30T16:48:00Z">
        <w:r>
          <w:t xml:space="preserve">downlink </w:t>
        </w:r>
      </w:ins>
      <w:ins w:id="177" w:author="Ericsson, Rel-13" w:date="2017-11-30T16:47:00Z">
        <w:r w:rsidRPr="00567512">
          <w:t xml:space="preserve">narrowband physical channels </w:t>
        </w:r>
      </w:ins>
    </w:p>
    <w:p w:rsidR="00567512" w:rsidRPr="00567512" w:rsidRDefault="00AE0BC4" w:rsidP="00567512">
      <w:pPr>
        <w:jc w:val="center"/>
        <w:rPr>
          <w:ins w:id="178" w:author="Ericsson, Rel-13" w:date="2017-11-30T16:47:00Z"/>
        </w:rPr>
      </w:pPr>
      <w:ins w:id="179" w:author="Ericsson, Rel-13" w:date="2017-11-30T16:48:00Z">
        <w:r>
          <w:rPr>
            <w:rFonts w:eastAsia="Times New Roman"/>
            <w:noProof/>
            <w:sz w:val="20"/>
            <w:lang w:val="it-IT" w:eastAsia="it-IT"/>
            <w:rPrChange w:id="180">
              <w:rPr>
                <w:noProof/>
                <w:lang w:val="it-IT" w:eastAsia="it-IT"/>
              </w:rPr>
            </w:rPrChange>
          </w:rPr>
          <w:drawing>
            <wp:inline distT="0" distB="0" distL="0" distR="0">
              <wp:extent cx="4019550" cy="1752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1">
                        <a:extLst>
                          <a:ext uri="{28A0092B-C50C-407E-A947-70E740481C1C}">
                            <a14:useLocalDpi xmlns:a14="http://schemas.microsoft.com/office/drawing/2010/main" val="0"/>
                          </a:ext>
                        </a:extLst>
                      </a:blip>
                      <a:srcRect l="15346" r="18999" b="8023"/>
                      <a:stretch>
                        <a:fillRect/>
                      </a:stretch>
                    </pic:blipFill>
                    <pic:spPr bwMode="auto">
                      <a:xfrm>
                        <a:off x="0" y="0"/>
                        <a:ext cx="4019550" cy="1752600"/>
                      </a:xfrm>
                      <a:prstGeom prst="rect">
                        <a:avLst/>
                      </a:prstGeom>
                      <a:noFill/>
                      <a:ln>
                        <a:noFill/>
                      </a:ln>
                    </pic:spPr>
                  </pic:pic>
                </a:graphicData>
              </a:graphic>
            </wp:inline>
          </w:drawing>
        </w:r>
      </w:ins>
    </w:p>
    <w:p w:rsidR="00567512" w:rsidRPr="00CF3217" w:rsidRDefault="00567512" w:rsidP="00567512">
      <w:pPr>
        <w:pStyle w:val="FigureNo"/>
        <w:rPr>
          <w:ins w:id="181" w:author="Ericsson, Rel-13" w:date="2017-11-30T16:49:00Z"/>
        </w:rPr>
      </w:pPr>
      <w:ins w:id="182" w:author="Ericsson, Rel-13" w:date="2017-11-30T16:49:00Z">
        <w:r>
          <w:t>F</w:t>
        </w:r>
        <w:r w:rsidRPr="00CF3217">
          <w:t>IGURE 9</w:t>
        </w:r>
        <w:r>
          <w:t>C</w:t>
        </w:r>
      </w:ins>
    </w:p>
    <w:p w:rsidR="00567512" w:rsidRDefault="00567512" w:rsidP="00567512">
      <w:pPr>
        <w:pStyle w:val="Figuretitle"/>
        <w:rPr>
          <w:ins w:id="183" w:author="Ericsson, Rel-13" w:date="2017-11-30T16:49:00Z"/>
        </w:rPr>
      </w:pPr>
      <w:ins w:id="184" w:author="Ericsson, Rel-13" w:date="2017-11-30T16:49:00Z">
        <w:r w:rsidRPr="00CF3217">
          <w:t xml:space="preserve">Mapping between </w:t>
        </w:r>
        <w:r>
          <w:t xml:space="preserve">uplink </w:t>
        </w:r>
        <w:r w:rsidRPr="00CF3217">
          <w:t xml:space="preserve">transport channels and </w:t>
        </w:r>
        <w:r>
          <w:t xml:space="preserve">uplink </w:t>
        </w:r>
        <w:r w:rsidRPr="00567512">
          <w:t xml:space="preserve">narrowband physical channels </w:t>
        </w:r>
      </w:ins>
    </w:p>
    <w:p w:rsidR="00567512" w:rsidRPr="00CF3217" w:rsidRDefault="00AE0BC4" w:rsidP="00842A34">
      <w:pPr>
        <w:pStyle w:val="TF"/>
      </w:pPr>
      <w:ins w:id="185" w:author="Ericsson, Rel-13" w:date="2017-11-30T16:49:00Z">
        <w:r>
          <w:rPr>
            <w:rFonts w:ascii="Times New Roman" w:eastAsia="Times New Roman" w:hAnsi="Times New Roman"/>
            <w:b w:val="0"/>
            <w:noProof/>
            <w:lang w:val="it-IT" w:eastAsia="it-IT"/>
            <w:rPrChange w:id="186">
              <w:rPr>
                <w:noProof/>
                <w:lang w:val="it-IT" w:eastAsia="it-IT"/>
              </w:rPr>
            </w:rPrChange>
          </w:rPr>
          <w:drawing>
            <wp:inline distT="0" distB="0" distL="0" distR="0">
              <wp:extent cx="3524250" cy="17335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2">
                        <a:extLst>
                          <a:ext uri="{28A0092B-C50C-407E-A947-70E740481C1C}">
                            <a14:useLocalDpi xmlns:a14="http://schemas.microsoft.com/office/drawing/2010/main" val="0"/>
                          </a:ext>
                        </a:extLst>
                      </a:blip>
                      <a:srcRect r="42477" b="7443"/>
                      <a:stretch>
                        <a:fillRect/>
                      </a:stretch>
                    </pic:blipFill>
                    <pic:spPr bwMode="auto">
                      <a:xfrm>
                        <a:off x="0" y="0"/>
                        <a:ext cx="3524250" cy="1733550"/>
                      </a:xfrm>
                      <a:prstGeom prst="rect">
                        <a:avLst/>
                      </a:prstGeom>
                      <a:noFill/>
                      <a:ln>
                        <a:noFill/>
                      </a:ln>
                    </pic:spPr>
                  </pic:pic>
                </a:graphicData>
              </a:graphic>
            </wp:inline>
          </w:drawing>
        </w:r>
      </w:ins>
    </w:p>
    <w:p w:rsidR="00842A34" w:rsidRPr="00CF3217" w:rsidRDefault="00842A34" w:rsidP="00842A34">
      <w:pPr>
        <w:tabs>
          <w:tab w:val="clear" w:pos="1134"/>
          <w:tab w:val="clear" w:pos="1871"/>
          <w:tab w:val="clear" w:pos="2268"/>
        </w:tabs>
        <w:overflowPunct/>
        <w:autoSpaceDE/>
        <w:autoSpaceDN/>
        <w:adjustRightInd/>
        <w:spacing w:before="0"/>
        <w:textAlignment w:val="auto"/>
        <w:rPr>
          <w:b/>
        </w:rPr>
      </w:pPr>
      <w:r w:rsidRPr="00CF3217">
        <w:br w:type="page"/>
      </w:r>
    </w:p>
    <w:p w:rsidR="00842A34" w:rsidRPr="00CF3217" w:rsidRDefault="00842A34" w:rsidP="00842A34">
      <w:pPr>
        <w:pStyle w:val="Titolo5"/>
      </w:pPr>
      <w:r w:rsidRPr="00CF3217">
        <w:lastRenderedPageBreak/>
        <w:t>5.1.1.3.4</w:t>
      </w:r>
      <w:r w:rsidRPr="00CF3217">
        <w:tab/>
        <w:t>Physical frame structure</w:t>
      </w:r>
    </w:p>
    <w:p w:rsidR="00842A34" w:rsidRPr="00CF3217" w:rsidRDefault="00842A34" w:rsidP="00842A34">
      <w:r w:rsidRPr="00CF3217">
        <w:t>For UTRA the basic physical frame rate is 10 ms with 15 slots. Figure 10 shows the frame structure.</w:t>
      </w:r>
    </w:p>
    <w:p w:rsidR="00842A34" w:rsidRPr="00CF3217" w:rsidRDefault="00842A34" w:rsidP="00842A34">
      <w:pPr>
        <w:pStyle w:val="FigureNo"/>
        <w:rPr>
          <w:noProof/>
          <w:lang w:eastAsia="zh-CN"/>
        </w:rPr>
      </w:pPr>
      <w:r w:rsidRPr="00CF3217">
        <w:rPr>
          <w:noProof/>
          <w:lang w:eastAsia="zh-CN"/>
        </w:rPr>
        <w:t>figure 10</w:t>
      </w:r>
    </w:p>
    <w:p w:rsidR="00842A34" w:rsidRPr="00CF3217" w:rsidRDefault="00842A34" w:rsidP="00842A34">
      <w:pPr>
        <w:pStyle w:val="Figuretitle"/>
        <w:rPr>
          <w:lang w:eastAsia="zh-CN"/>
        </w:rPr>
      </w:pPr>
      <w:r w:rsidRPr="00CF3217">
        <w:rPr>
          <w:lang w:eastAsia="zh-CN"/>
        </w:rPr>
        <w:t>Basic frame structure</w:t>
      </w:r>
    </w:p>
    <w:p w:rsidR="00842A34" w:rsidRPr="00CF3217" w:rsidRDefault="00842A34" w:rsidP="00842A34">
      <w:pPr>
        <w:pStyle w:val="Figure"/>
        <w:rPr>
          <w:lang w:eastAsia="zh-CN"/>
        </w:rPr>
      </w:pPr>
      <w:r w:rsidRPr="00C93634">
        <w:rPr>
          <w:lang w:eastAsia="zh-CN"/>
        </w:rPr>
        <w:object w:dxaOrig="4717" w:dyaOrig="1772">
          <v:shape id="_x0000_i1035" type="#_x0000_t75" style="width:389.5pt;height:146.5pt" o:ole="">
            <v:imagedata r:id="rId33" o:title=""/>
          </v:shape>
          <o:OLEObject Type="Embed" ProgID="CorelDRAW.Graphic.14" ShapeID="_x0000_i1035" DrawAspect="Content" ObjectID="_1575191395" r:id="rId34"/>
        </w:object>
      </w:r>
    </w:p>
    <w:p w:rsidR="00842A34" w:rsidRPr="00CF3217" w:rsidRDefault="00842A34" w:rsidP="00842A34">
      <w:r w:rsidRPr="00CF3217">
        <w:t xml:space="preserve">Figure 11 shows the content for a slot used by the DCH. The uplink physical channels DPDCH and DPCCH are I/Q multiplexed while the downlink channels are time multiplexed. The DPDCH, the channel where the user data is transmitted on, is always associated with a DPCCH containing Layer 1 control information. The transport format combination indicator (TFCI) field is used for indicating the </w:t>
      </w:r>
      <w:proofErr w:type="spellStart"/>
      <w:r w:rsidRPr="00CF3217">
        <w:t>demultiplexing</w:t>
      </w:r>
      <w:proofErr w:type="spellEnd"/>
      <w:r w:rsidRPr="00CF3217">
        <w:t xml:space="preserve"> scheme of the data stream. The TFCI field does not exist for combinations that are static (i.e. fixed bit rate allocations) or blind transport format detection is employed. The feedback information (FBI) field is used for transmit functions. The transmit power control (TPC) bits are used for power control. HSDPA has a 2 ms frame structure and E-DCH supports both a 2 ms and 10 ms frame structure with corresponding TTIs.</w:t>
      </w:r>
    </w:p>
    <w:p w:rsidR="00842A34" w:rsidRPr="00CF3217" w:rsidRDefault="00842A34" w:rsidP="00842A34">
      <w:pPr>
        <w:pStyle w:val="FigureNo"/>
        <w:rPr>
          <w:noProof/>
          <w:lang w:eastAsia="zh-CN"/>
        </w:rPr>
      </w:pPr>
      <w:r w:rsidRPr="00CF3217">
        <w:rPr>
          <w:noProof/>
          <w:lang w:eastAsia="zh-CN"/>
        </w:rPr>
        <w:lastRenderedPageBreak/>
        <w:t>figure 11</w:t>
      </w:r>
    </w:p>
    <w:p w:rsidR="00842A34" w:rsidRPr="00CF3217" w:rsidRDefault="00842A34" w:rsidP="00842A34">
      <w:pPr>
        <w:pStyle w:val="Figuretitle"/>
        <w:rPr>
          <w:lang w:eastAsia="zh-CN"/>
        </w:rPr>
      </w:pPr>
      <w:r w:rsidRPr="00CF3217">
        <w:rPr>
          <w:lang w:eastAsia="zh-CN"/>
        </w:rPr>
        <w:t>Slot content for the DPDCH/DPCCH</w:t>
      </w:r>
    </w:p>
    <w:p w:rsidR="00842A34" w:rsidRPr="00CF3217" w:rsidRDefault="00842A34" w:rsidP="00842A34">
      <w:pPr>
        <w:pStyle w:val="Figure"/>
        <w:rPr>
          <w:lang w:eastAsia="zh-CN"/>
        </w:rPr>
      </w:pPr>
      <w:r w:rsidRPr="00C93634">
        <w:rPr>
          <w:lang w:eastAsia="zh-CN"/>
        </w:rPr>
        <w:object w:dxaOrig="5135" w:dyaOrig="2807">
          <v:shape id="_x0000_i1036" type="#_x0000_t75" style="width:423.5pt;height:233pt" o:ole="">
            <v:imagedata r:id="rId35" o:title=""/>
          </v:shape>
          <o:OLEObject Type="Embed" ProgID="CorelDRAW.Graphic.14" ShapeID="_x0000_i1036" DrawAspect="Content" ObjectID="_1575191396" r:id="rId36"/>
        </w:object>
      </w:r>
    </w:p>
    <w:p w:rsidR="00842A34" w:rsidRPr="00CF3217" w:rsidRDefault="00842A34" w:rsidP="00842A34">
      <w:pPr>
        <w:pStyle w:val="Normalaftertitle"/>
      </w:pPr>
      <w:r w:rsidRPr="00CF3217">
        <w:t xml:space="preserve">For the uplink, the DPDCH bit rate can vary between 15 up to 960 </w:t>
      </w:r>
      <w:proofErr w:type="spellStart"/>
      <w:r w:rsidRPr="00CF3217">
        <w:t>kbit</w:t>
      </w:r>
      <w:proofErr w:type="spellEnd"/>
      <w:r w:rsidRPr="00CF3217">
        <w:t xml:space="preserve">/s using spreading factors (SFs) 256 down to 4. To obtain higher bit rates for a user several physical channels can be used. The bit rate of the DPCCH is fixed to 15 </w:t>
      </w:r>
      <w:proofErr w:type="spellStart"/>
      <w:r w:rsidRPr="00CF3217">
        <w:t>kbit</w:t>
      </w:r>
      <w:proofErr w:type="spellEnd"/>
      <w:r w:rsidRPr="00CF3217">
        <w:t>/s. For the downlink the DPDCH bit rate is variable between 15 up to 1 920 </w:t>
      </w:r>
      <w:proofErr w:type="spellStart"/>
      <w:r w:rsidRPr="00CF3217">
        <w:t>kbit</w:t>
      </w:r>
      <w:proofErr w:type="spellEnd"/>
      <w:r w:rsidRPr="00CF3217">
        <w:t>/s with a SF ranging from 512 down to 4. Note that the symbol bit rate is equal to the channel bit rate for the uplink while it is half of the channel bit rate for the downlink.</w:t>
      </w:r>
    </w:p>
    <w:p w:rsidR="00842A34" w:rsidRPr="00CF3217" w:rsidRDefault="00842A34" w:rsidP="00842A34">
      <w:r w:rsidRPr="00CF3217">
        <w:t>A CPICH is defined. It is an unmodulated downlink channel, that is the phase reference for other downlink physical channels. There is always one primary CPICH in each cell. There may also be additional secondary CPICHs in a cell.</w:t>
      </w:r>
    </w:p>
    <w:p w:rsidR="00842A34" w:rsidRPr="00CF3217" w:rsidRDefault="00842A34" w:rsidP="00842A34">
      <w:r w:rsidRPr="00CF3217">
        <w:t xml:space="preserve">To be able to support inter-frequency handover as well as measurements on other carrier frequencies </w:t>
      </w:r>
      <w:r w:rsidRPr="00CF3217">
        <w:br/>
        <w:t>or carriers of other systems, like GSM, a compressed mode of operation is defined. The function is implemented by having some slots empty, but without deleting any user data. Instead the user data is transmitted in the remaining slots. The number of slots that is not used can be variable with a minimum of three slots (giving minimum idle lengths of at least 1.73 ms). The slots can be empty either in the middle of a frame or at the end and in the beginning of the consecutive frame. If and how often is controlled by the RRC functionality in Layer 3.</w:t>
      </w:r>
    </w:p>
    <w:p w:rsidR="00842A34" w:rsidRPr="00CF3217" w:rsidRDefault="00842A34" w:rsidP="00842A34">
      <w:r w:rsidRPr="00CF3217">
        <w:t xml:space="preserve">E-UTRAN FDD uses frame structure type 1. Frame structure type 1 is applicable to both full duplex and half duplex FDD. Each radio frame is </w:t>
      </w:r>
      <w:proofErr w:type="spellStart"/>
      <w:r w:rsidRPr="00CF3217">
        <w:rPr>
          <w:i/>
          <w:iCs/>
        </w:rPr>
        <w:t>T</w:t>
      </w:r>
      <w:r w:rsidRPr="00CF3217">
        <w:rPr>
          <w:i/>
          <w:iCs/>
          <w:vertAlign w:val="subscript"/>
        </w:rPr>
        <w:t>f</w:t>
      </w:r>
      <w:proofErr w:type="spellEnd"/>
      <w:r w:rsidRPr="00CF3217">
        <w:t xml:space="preserve"> = 307200 </w:t>
      </w:r>
      <w:r w:rsidRPr="00CF3217">
        <w:rPr>
          <w:szCs w:val="24"/>
        </w:rPr>
        <w:sym w:font="Symbol" w:char="F0B4"/>
      </w:r>
      <w:r w:rsidRPr="00CF3217">
        <w:t xml:space="preserve"> </w:t>
      </w:r>
      <w:proofErr w:type="spellStart"/>
      <w:r w:rsidRPr="00CF3217">
        <w:rPr>
          <w:i/>
          <w:iCs/>
        </w:rPr>
        <w:t>T</w:t>
      </w:r>
      <w:r w:rsidRPr="00CF3217">
        <w:rPr>
          <w:i/>
          <w:iCs/>
          <w:vertAlign w:val="subscript"/>
        </w:rPr>
        <w:t>s</w:t>
      </w:r>
      <w:proofErr w:type="spellEnd"/>
      <w:r w:rsidRPr="00CF3217">
        <w:t xml:space="preserve"> = 10 ms long and consists of 20 slots of length </w:t>
      </w:r>
      <w:proofErr w:type="spellStart"/>
      <w:r w:rsidRPr="00CF3217">
        <w:rPr>
          <w:i/>
          <w:iCs/>
        </w:rPr>
        <w:t>T</w:t>
      </w:r>
      <w:r w:rsidRPr="00CF3217">
        <w:rPr>
          <w:i/>
          <w:iCs/>
          <w:vertAlign w:val="subscript"/>
        </w:rPr>
        <w:t>slot</w:t>
      </w:r>
      <w:proofErr w:type="spellEnd"/>
      <w:r w:rsidRPr="00CF3217">
        <w:t xml:space="preserve"> = 15360 </w:t>
      </w:r>
      <w:r w:rsidRPr="00CF3217">
        <w:rPr>
          <w:szCs w:val="24"/>
        </w:rPr>
        <w:sym w:font="Symbol" w:char="F0B4"/>
      </w:r>
      <w:r w:rsidRPr="00CF3217">
        <w:t xml:space="preserve"> </w:t>
      </w:r>
      <w:proofErr w:type="spellStart"/>
      <w:r w:rsidRPr="00CF3217">
        <w:rPr>
          <w:i/>
          <w:iCs/>
        </w:rPr>
        <w:t>T</w:t>
      </w:r>
      <w:r w:rsidRPr="00CF3217">
        <w:rPr>
          <w:i/>
          <w:iCs/>
          <w:vertAlign w:val="subscript"/>
        </w:rPr>
        <w:t>s</w:t>
      </w:r>
      <w:proofErr w:type="spellEnd"/>
      <w:r w:rsidRPr="00CF3217">
        <w:t xml:space="preserve"> = 0.5 ms, numbered from 0 to 19. A </w:t>
      </w:r>
      <w:proofErr w:type="spellStart"/>
      <w:r w:rsidRPr="00CF3217">
        <w:t>subframe</w:t>
      </w:r>
      <w:proofErr w:type="spellEnd"/>
      <w:r w:rsidRPr="00CF3217">
        <w:t xml:space="preserve"> is defined as two consecutive slots where </w:t>
      </w:r>
      <w:proofErr w:type="spellStart"/>
      <w:r w:rsidRPr="00CF3217">
        <w:t>subframe</w:t>
      </w:r>
      <w:proofErr w:type="spellEnd"/>
      <w:r w:rsidRPr="00CF3217">
        <w:t xml:space="preserve"> </w:t>
      </w:r>
      <w:proofErr w:type="spellStart"/>
      <w:r w:rsidRPr="00CF3217">
        <w:rPr>
          <w:i/>
          <w:iCs/>
        </w:rPr>
        <w:t>i</w:t>
      </w:r>
      <w:proofErr w:type="spellEnd"/>
      <w:r w:rsidRPr="00CF3217">
        <w:t xml:space="preserve"> consists of slots 2</w:t>
      </w:r>
      <w:r w:rsidRPr="00CF3217">
        <w:rPr>
          <w:i/>
          <w:iCs/>
        </w:rPr>
        <w:t>i</w:t>
      </w:r>
      <w:r w:rsidRPr="00CF3217">
        <w:t xml:space="preserve"> and 2</w:t>
      </w:r>
      <w:r w:rsidRPr="00CF3217">
        <w:rPr>
          <w:i/>
          <w:iCs/>
        </w:rPr>
        <w:t>i</w:t>
      </w:r>
      <w:r w:rsidRPr="00CF3217">
        <w:t xml:space="preserve"> + 1.</w:t>
      </w:r>
    </w:p>
    <w:p w:rsidR="00842A34" w:rsidRPr="00CF3217" w:rsidRDefault="00842A34" w:rsidP="00842A34">
      <w:r w:rsidRPr="00CF3217">
        <w:t xml:space="preserve">For FDD, 10 </w:t>
      </w:r>
      <w:proofErr w:type="spellStart"/>
      <w:r w:rsidRPr="00CF3217">
        <w:t>subframes</w:t>
      </w:r>
      <w:proofErr w:type="spellEnd"/>
      <w:r w:rsidRPr="00CF3217">
        <w:t xml:space="preserve"> are available for downlink transmission and 10 </w:t>
      </w:r>
      <w:proofErr w:type="spellStart"/>
      <w:r w:rsidRPr="00CF3217">
        <w:t>subframes</w:t>
      </w:r>
      <w:proofErr w:type="spellEnd"/>
      <w:r w:rsidRPr="00CF3217">
        <w:t xml:space="preserve"> are available for uplink transmissions in each 10 ms interval. Uplink and downlink transmissions are separated in the frequency domain.</w:t>
      </w:r>
    </w:p>
    <w:p w:rsidR="00842A34" w:rsidRPr="00CF3217" w:rsidRDefault="00842A34" w:rsidP="00842A34">
      <w:proofErr w:type="spellStart"/>
      <w:r w:rsidRPr="00CF3217">
        <w:t>Sidelink</w:t>
      </w:r>
      <w:proofErr w:type="spellEnd"/>
      <w:r w:rsidRPr="00CF3217">
        <w:t xml:space="preserve"> transmissions use the same frame structure as the frame structure that is defined for uplink and downlink when UEs are in network coverage. However, the </w:t>
      </w:r>
      <w:proofErr w:type="spellStart"/>
      <w:r w:rsidRPr="00CF3217">
        <w:t>sidelink</w:t>
      </w:r>
      <w:proofErr w:type="spellEnd"/>
      <w:r w:rsidRPr="00CF3217">
        <w:t xml:space="preserve"> transmissions are restricted to a sub-set of the uplink resources in time and frequency domain.</w:t>
      </w:r>
    </w:p>
    <w:p w:rsidR="00842A34" w:rsidRPr="00CF3217" w:rsidRDefault="00842A34" w:rsidP="00842A34">
      <w:pPr>
        <w:pStyle w:val="FigureNo"/>
      </w:pPr>
      <w:r w:rsidRPr="00CF3217">
        <w:lastRenderedPageBreak/>
        <w:t>FIGURE 12</w:t>
      </w:r>
    </w:p>
    <w:p w:rsidR="00842A34" w:rsidRPr="00CF3217" w:rsidRDefault="00842A34" w:rsidP="00842A34">
      <w:pPr>
        <w:pStyle w:val="Figuretitle"/>
      </w:pPr>
      <w:r w:rsidRPr="00CF3217">
        <w:t>Frame structure type 1</w:t>
      </w:r>
    </w:p>
    <w:p w:rsidR="00842A34" w:rsidRPr="00CF3217" w:rsidRDefault="00842A34" w:rsidP="00842A34">
      <w:pPr>
        <w:pStyle w:val="Figure"/>
      </w:pPr>
      <w:r w:rsidRPr="00C93634">
        <w:object w:dxaOrig="4058" w:dyaOrig="1183">
          <v:shape id="_x0000_i1037" type="#_x0000_t75" style="width:335pt;height:96.5pt" o:ole="">
            <v:imagedata r:id="rId37" o:title=""/>
          </v:shape>
          <o:OLEObject Type="Embed" ProgID="CorelDRAW.Graphic.14" ShapeID="_x0000_i1037" DrawAspect="Content" ObjectID="_1575191397" r:id="rId38"/>
        </w:object>
      </w:r>
    </w:p>
    <w:p w:rsidR="00842A34" w:rsidRPr="00CF3217" w:rsidRDefault="00842A34" w:rsidP="00842A34">
      <w:pPr>
        <w:pStyle w:val="Titolo5"/>
      </w:pPr>
      <w:r w:rsidRPr="00CF3217">
        <w:t>5.1.1.3.5</w:t>
      </w:r>
      <w:r w:rsidRPr="00CF3217">
        <w:tab/>
        <w:t>Spreading, modulation and pulse shaping</w:t>
      </w:r>
    </w:p>
    <w:p w:rsidR="00842A34" w:rsidRPr="00842A34" w:rsidRDefault="00842A34" w:rsidP="00842A34">
      <w:pPr>
        <w:pStyle w:val="Headingb"/>
        <w:rPr>
          <w:lang w:val="en-US"/>
        </w:rPr>
      </w:pPr>
      <w:r w:rsidRPr="00842A34">
        <w:rPr>
          <w:lang w:val="en-US"/>
        </w:rPr>
        <w:t>Uplink</w:t>
      </w:r>
    </w:p>
    <w:p w:rsidR="00842A34" w:rsidRPr="00CF3217" w:rsidRDefault="00842A34" w:rsidP="00842A34">
      <w:r w:rsidRPr="00CF3217">
        <w:t xml:space="preserve">In UTRA, spreading consists of two operations. The first is the channelization operation, which transforms every data symbol into a number of chips, thus increasing the bandwidth of the signal. </w:t>
      </w:r>
      <w:r w:rsidRPr="00CF3217">
        <w:br/>
        <w:t>The number of chips per data symbol is called the SF. The second operation is the scrambling operation, where a scrambling code is applied to the spread signal.</w:t>
      </w:r>
    </w:p>
    <w:p w:rsidR="00842A34" w:rsidRPr="00CF3217" w:rsidRDefault="00842A34" w:rsidP="00842A34">
      <w:r w:rsidRPr="00CF3217">
        <w:t xml:space="preserve">In the channelization operation, data symbols on so-called I- and Q-branches are independently multiplied with a code. The channelization codes are orthogonal variable spreading factor (OVSF) codes that preserve the orthogonality between a user’s different physical channels. With the scrambling operation, the resultant signals on the I- and Q-branches are further multiplied by </w:t>
      </w:r>
      <w:r w:rsidRPr="00CF3217">
        <w:br/>
        <w:t xml:space="preserve">complex-valued scrambling code, where I and Q denote real and imaginary parts, respectively. Note that before complex multiplication binary values 0 and 1 are mapped to +1 and –1, respectively. Figure 13 illustrates the spreading and modulation for the case of multiple uplink DPDCHs. Note that this figure only shows the principle, and does not necessarily describe an actual implementation. Modulation is dual-channel QPSK (i.e. separate BPSK on I- and Q-channel), where the uplink DPDCH and DPCCH are mapped to the I and Q branch respectively. The I and Q branches are then spread to the chip rate with two different channelization codes and subsequently complex scrambled by a UE specific complex scrambling code </w:t>
      </w:r>
      <w:proofErr w:type="spellStart"/>
      <w:r w:rsidRPr="00CF3217">
        <w:t>Cscramb</w:t>
      </w:r>
      <w:proofErr w:type="spellEnd"/>
      <w:r w:rsidRPr="00CF3217">
        <w:t>. There are 224 uplink-scrambling codes. Either short (256 chips from the family of S(2) codes) or long (38 400 chips equal to one frame length, gold code-based) scrambling codes is used on the uplink. The short scrambling code is typically used in cells where the BS is equipped with an advanced receiver, such as a multi-user detector or interference canceller whereas the long codes gives better interference averaging properties.</w:t>
      </w:r>
    </w:p>
    <w:p w:rsidR="00842A34" w:rsidRPr="00CF3217" w:rsidRDefault="00842A34" w:rsidP="00842A34">
      <w:r w:rsidRPr="00CF3217">
        <w:t xml:space="preserve">The pulse-shaping filters are root-raised cosine with roll-off </w:t>
      </w:r>
      <w:r w:rsidRPr="00CF3217">
        <w:rPr>
          <w:szCs w:val="24"/>
        </w:rPr>
        <w:sym w:font="Symbol" w:char="F061"/>
      </w:r>
      <w:r w:rsidRPr="00CF3217">
        <w:t xml:space="preserve"> = 0.22 in the frequency domain.</w:t>
      </w:r>
    </w:p>
    <w:p w:rsidR="00842A34" w:rsidRDefault="00842A34" w:rsidP="00842A34">
      <w:pPr>
        <w:rPr>
          <w:ins w:id="187" w:author="Ericsson, Rel-13" w:date="2017-11-30T16:55:00Z"/>
          <w:szCs w:val="24"/>
        </w:rPr>
      </w:pPr>
      <w:r w:rsidRPr="00CF3217">
        <w:rPr>
          <w:szCs w:val="24"/>
        </w:rPr>
        <w:t>In E-UTRA, the uplink radio access scheme is based on Single Carrier FDMA, more specifically, DFTS</w:t>
      </w:r>
      <w:r w:rsidRPr="00CF3217">
        <w:rPr>
          <w:szCs w:val="24"/>
        </w:rPr>
        <w:noBreakHyphen/>
        <w:t xml:space="preserve">OFDM. </w:t>
      </w:r>
      <w:r w:rsidRPr="00CF3217">
        <w:rPr>
          <w:szCs w:val="24"/>
          <w:lang w:eastAsia="ja-JP"/>
        </w:rPr>
        <w:t xml:space="preserve">It also supports multi-cluster assignment of DFTS-OFDM. </w:t>
      </w:r>
      <w:r w:rsidRPr="00CF3217">
        <w:rPr>
          <w:szCs w:val="24"/>
        </w:rPr>
        <w:t xml:space="preserve">The sub-carrier spacing is 15 kHz. The antenna configuration for uplink supports both SU-MIMO and MU-MIMO. </w:t>
      </w:r>
      <w:r w:rsidRPr="00CF3217">
        <w:rPr>
          <w:szCs w:val="24"/>
        </w:rPr>
        <w:br/>
      </w:r>
      <w:bookmarkStart w:id="188" w:name="_Hlk500503825"/>
      <w:r w:rsidRPr="00CF3217">
        <w:rPr>
          <w:szCs w:val="24"/>
        </w:rPr>
        <w:t>The modulation scheme for the uplink is up to 16</w:t>
      </w:r>
      <w:r w:rsidRPr="00CF3217">
        <w:rPr>
          <w:szCs w:val="24"/>
        </w:rPr>
        <w:noBreakHyphen/>
        <w:t>QAM and optionally 64</w:t>
      </w:r>
      <w:r w:rsidRPr="00CF3217">
        <w:rPr>
          <w:szCs w:val="24"/>
        </w:rPr>
        <w:noBreakHyphen/>
        <w:t>QAM</w:t>
      </w:r>
      <w:ins w:id="189" w:author="Ericsson, Rel-14" w:date="2017-11-30T16:57:00Z">
        <w:r w:rsidR="00000BB7">
          <w:rPr>
            <w:szCs w:val="24"/>
          </w:rPr>
          <w:t xml:space="preserve"> and 256-QAM</w:t>
        </w:r>
      </w:ins>
      <w:r w:rsidRPr="00CF3217">
        <w:rPr>
          <w:szCs w:val="24"/>
        </w:rPr>
        <w:t xml:space="preserve">. </w:t>
      </w:r>
      <w:bookmarkEnd w:id="188"/>
    </w:p>
    <w:p w:rsidR="00000BB7" w:rsidRPr="00CF3217" w:rsidRDefault="00000BB7" w:rsidP="00000BB7">
      <w:pPr>
        <w:rPr>
          <w:szCs w:val="24"/>
        </w:rPr>
      </w:pPr>
      <w:ins w:id="190" w:author="Ericsson, Rel-13" w:date="2017-11-30T16:55:00Z">
        <w:r w:rsidRPr="00000BB7">
          <w:rPr>
            <w:szCs w:val="24"/>
          </w:rPr>
          <w:t>For NB-IoT uplink transmission, both single-tone transmission and multi-tone transmission are defined.</w:t>
        </w:r>
      </w:ins>
      <w:ins w:id="191" w:author="Ericsson, Rel-13" w:date="2017-11-30T16:56:00Z">
        <w:r>
          <w:rPr>
            <w:szCs w:val="24"/>
          </w:rPr>
          <w:t xml:space="preserve"> </w:t>
        </w:r>
      </w:ins>
      <w:ins w:id="192" w:author="Ericsson, Rel-13" w:date="2017-11-30T16:55:00Z">
        <w:r w:rsidRPr="00000BB7">
          <w:rPr>
            <w:szCs w:val="24"/>
          </w:rPr>
          <w:t>For single-tone transmission, there are two numerologies defined: 3.75 kHz and 15 kHz subcarrier spacing, based on single-carrier FDMA</w:t>
        </w:r>
      </w:ins>
      <w:ins w:id="193" w:author="Ericsson, Rel-13" w:date="2017-11-30T16:56:00Z">
        <w:r>
          <w:rPr>
            <w:szCs w:val="24"/>
          </w:rPr>
          <w:t>.</w:t>
        </w:r>
      </w:ins>
    </w:p>
    <w:p w:rsidR="00842A34" w:rsidRPr="00CF3217" w:rsidRDefault="00842A34" w:rsidP="00842A34">
      <w:pPr>
        <w:pStyle w:val="FigureNo"/>
        <w:rPr>
          <w:noProof/>
          <w:lang w:eastAsia="zh-CN"/>
        </w:rPr>
      </w:pPr>
      <w:r w:rsidRPr="00CF3217">
        <w:rPr>
          <w:noProof/>
          <w:lang w:eastAsia="zh-CN"/>
        </w:rPr>
        <w:lastRenderedPageBreak/>
        <w:t>figure 13</w:t>
      </w:r>
    </w:p>
    <w:p w:rsidR="00842A34" w:rsidRPr="00CF3217" w:rsidRDefault="00842A34" w:rsidP="00842A34">
      <w:pPr>
        <w:pStyle w:val="Figuretitle"/>
        <w:rPr>
          <w:lang w:eastAsia="zh-CN"/>
        </w:rPr>
      </w:pPr>
      <w:r w:rsidRPr="00CF3217">
        <w:rPr>
          <w:lang w:eastAsia="zh-CN"/>
        </w:rPr>
        <w:t>Spreading/modulation for uplink DPDCH/DPCCH in UTRA</w:t>
      </w:r>
    </w:p>
    <w:p w:rsidR="00842A34" w:rsidRPr="00CF3217" w:rsidRDefault="00842A34" w:rsidP="00842A34">
      <w:pPr>
        <w:pStyle w:val="Figure"/>
        <w:rPr>
          <w:lang w:eastAsia="zh-CN"/>
        </w:rPr>
      </w:pPr>
      <w:r w:rsidRPr="00C93634">
        <w:rPr>
          <w:noProof/>
          <w:lang w:val="en-US" w:eastAsia="zh-CN"/>
        </w:rPr>
        <w:object w:dxaOrig="5525" w:dyaOrig="4795">
          <v:shape id="_x0000_i1038" type="#_x0000_t75" style="width:455.5pt;height:394pt" o:ole="">
            <v:imagedata r:id="rId39" o:title=""/>
          </v:shape>
          <o:OLEObject Type="Embed" ProgID="CorelDRAW.Graphic.14" ShapeID="_x0000_i1038" DrawAspect="Content" ObjectID="_1575191398" r:id="rId40"/>
        </w:object>
      </w:r>
    </w:p>
    <w:p w:rsidR="00842A34" w:rsidRPr="00842A34" w:rsidRDefault="00842A34" w:rsidP="00842A34">
      <w:pPr>
        <w:pStyle w:val="Headingb"/>
        <w:rPr>
          <w:lang w:val="en-US"/>
        </w:rPr>
      </w:pPr>
      <w:r w:rsidRPr="00842A34">
        <w:rPr>
          <w:lang w:val="en-US"/>
        </w:rPr>
        <w:t>Downlink</w:t>
      </w:r>
    </w:p>
    <w:p w:rsidR="00842A34" w:rsidRPr="00CF3217" w:rsidRDefault="00842A34" w:rsidP="00842A34">
      <w:r w:rsidRPr="00CF3217">
        <w:t xml:space="preserve">Figure 14 illustrates the spreading and modulation for the downlink DPDCH/DPCCH in UTRA. </w:t>
      </w:r>
      <w:r w:rsidRPr="00CF3217">
        <w:br/>
        <w:t>Data modulation is QPSK where each pair of two bits are serial-to-parallel (S/P) converted and mapped to the I</w:t>
      </w:r>
      <w:r w:rsidRPr="00CF3217">
        <w:noBreakHyphen/>
        <w:t xml:space="preserve"> and Q</w:t>
      </w:r>
      <w:r w:rsidRPr="00CF3217">
        <w:noBreakHyphen/>
        <w:t>branch respectively. The I</w:t>
      </w:r>
      <w:r w:rsidRPr="00CF3217">
        <w:noBreakHyphen/>
        <w:t xml:space="preserve"> and Q</w:t>
      </w:r>
      <w:r w:rsidRPr="00CF3217">
        <w:noBreakHyphen/>
        <w:t xml:space="preserve">branch are then spread to the chip rate with the same channelization code </w:t>
      </w:r>
      <w:proofErr w:type="spellStart"/>
      <w:r w:rsidRPr="00CF3217">
        <w:t>Cch</w:t>
      </w:r>
      <w:proofErr w:type="spellEnd"/>
      <w:r w:rsidRPr="00CF3217">
        <w:t xml:space="preserve"> (real spreading) and subsequently scrambled by the scrambling code </w:t>
      </w:r>
      <w:proofErr w:type="spellStart"/>
      <w:r w:rsidRPr="00CF3217">
        <w:t>Cscramb</w:t>
      </w:r>
      <w:proofErr w:type="spellEnd"/>
      <w:r w:rsidRPr="00CF3217">
        <w:t xml:space="preserve"> (complex scrambling).</w:t>
      </w:r>
    </w:p>
    <w:p w:rsidR="00842A34" w:rsidRPr="00CF3217" w:rsidRDefault="00842A34" w:rsidP="00842A34">
      <w:r w:rsidRPr="00CF3217">
        <w:t xml:space="preserve">The channelization codes are the same codes as used in the uplink that preserve the orthogonality between downlink channels of different rates and SFs. There are a total of 512 x 512 = 262 144 scrambling codes, numbered 0 to 262 143. The scrambling codes are divided into 512 sets each of </w:t>
      </w:r>
      <w:r w:rsidRPr="00CF3217">
        <w:br/>
        <w:t>a primary scrambling code and 511 secondary scrambling codes. Each cell is allocated one and only one primary scrambling code. The primary CCPCH is always transmitted using the primary scrambling code. The other downlink physical channels can be transmitted with either the primary scrambling code or a secondary scrambling code from the set associated with the primary scrambling code of the cell.</w:t>
      </w:r>
    </w:p>
    <w:p w:rsidR="00842A34" w:rsidRPr="00CF3217" w:rsidRDefault="00842A34" w:rsidP="00842A34">
      <w:r w:rsidRPr="00CF3217">
        <w:t xml:space="preserve">The pulse-shaping filters are root-raised cosine with roll-off </w:t>
      </w:r>
      <w:r w:rsidRPr="00CF3217">
        <w:rPr>
          <w:szCs w:val="24"/>
        </w:rPr>
        <w:sym w:font="Symbol" w:char="F061"/>
      </w:r>
      <w:r w:rsidRPr="00CF3217">
        <w:t xml:space="preserve"> = 0.22 in the frequency domain.</w:t>
      </w:r>
    </w:p>
    <w:p w:rsidR="00842A34" w:rsidRPr="00CF3217" w:rsidRDefault="00842A34" w:rsidP="00842A34">
      <w:r w:rsidRPr="00CF3217">
        <w:lastRenderedPageBreak/>
        <w:t>Downlink spreading for downlink physical channels other than the downlink DPCH is very similar. For the physical channel to which HS-DSCH is mapped, higher-order data modulation can be used in addition to QPSK.</w:t>
      </w:r>
    </w:p>
    <w:p w:rsidR="00842A34" w:rsidRPr="00CF3217" w:rsidRDefault="00842A34" w:rsidP="00842A34">
      <w:r w:rsidRPr="00CF3217">
        <w:t xml:space="preserve">The downlink radio access scheme of E-UTRA is based on conventional OFDM using cyclic prefix. The OFDM sub-carrier spacing is 15 kHz. In addition, there is also a reduced sub-carrier spacing of 7.5 kHz </w:t>
      </w:r>
      <w:ins w:id="194" w:author="Ericsson, Rel-14" w:date="2017-11-30T17:01:00Z">
        <w:r w:rsidR="001500D0">
          <w:t xml:space="preserve">and </w:t>
        </w:r>
        <w:r w:rsidR="001500D0" w:rsidRPr="001500D0">
          <w:t>of 1.25</w:t>
        </w:r>
      </w:ins>
      <w:ins w:id="195" w:author="Ericsson, Rel-14" w:date="2017-11-30T17:06:00Z">
        <w:r w:rsidR="00FA3DDD">
          <w:t xml:space="preserve"> </w:t>
        </w:r>
      </w:ins>
      <w:ins w:id="196" w:author="Ericsson, Rel-14" w:date="2017-11-30T17:01:00Z">
        <w:r w:rsidR="001500D0" w:rsidRPr="001500D0">
          <w:t>kHz</w:t>
        </w:r>
      </w:ins>
      <w:r w:rsidR="000D3E87">
        <w:t xml:space="preserve"> </w:t>
      </w:r>
      <w:del w:id="197" w:author="Ericsson, Rel-14" w:date="2017-11-30T17:06:00Z">
        <w:r w:rsidRPr="00CF3217" w:rsidDel="00FA3DDD">
          <w:delText xml:space="preserve">only </w:delText>
        </w:r>
      </w:del>
      <w:r w:rsidRPr="00CF3217">
        <w:t>for MBMS</w:t>
      </w:r>
      <w:del w:id="198" w:author="Ericsson, Rel-14" w:date="2017-11-30T17:16:00Z">
        <w:r w:rsidRPr="00CF3217" w:rsidDel="00006ED9">
          <w:delText>-dedicated cell</w:delText>
        </w:r>
      </w:del>
      <w:r w:rsidRPr="00CF3217">
        <w:t xml:space="preserve">. Single-User MIMO and Multi-User MIMO with </w:t>
      </w:r>
      <w:del w:id="199" w:author="Ericsson, Rel-14" w:date="2017-11-30T16:58:00Z">
        <w:r w:rsidRPr="00CF3217" w:rsidDel="001500D0">
          <w:delText xml:space="preserve">2, 4 and </w:delText>
        </w:r>
        <w:r w:rsidRPr="00CF3217" w:rsidDel="001500D0">
          <w:br/>
          <w:delText>8</w:delText>
        </w:r>
      </w:del>
      <w:ins w:id="200" w:author="Ericsson, Rel-14" w:date="2017-11-30T16:58:00Z">
        <w:r w:rsidR="001500D0">
          <w:t>up to 32</w:t>
        </w:r>
      </w:ins>
      <w:r w:rsidRPr="00CF3217">
        <w:t xml:space="preserve"> transmit antenna</w:t>
      </w:r>
      <w:ins w:id="201" w:author="Ericsson, Rel-14" w:date="2017-11-30T16:58:00Z">
        <w:r w:rsidR="001500D0">
          <w:t xml:space="preserve"> port</w:t>
        </w:r>
      </w:ins>
      <w:r w:rsidRPr="00CF3217">
        <w:t xml:space="preserve">s are supported. </w:t>
      </w:r>
    </w:p>
    <w:p w:rsidR="00842A34" w:rsidRPr="00CF3217" w:rsidRDefault="00842A34" w:rsidP="00842A34">
      <w:pPr>
        <w:pStyle w:val="FigureNo"/>
      </w:pPr>
      <w:r w:rsidRPr="00CF3217">
        <w:t>figure 14</w:t>
      </w:r>
    </w:p>
    <w:p w:rsidR="00842A34" w:rsidRPr="00CF3217" w:rsidRDefault="00842A34" w:rsidP="00842A34">
      <w:pPr>
        <w:pStyle w:val="Figuretitle"/>
      </w:pPr>
      <w:r w:rsidRPr="00CF3217">
        <w:t>Spreading/modulation for downlink DPDCH/DPCCH in UTRA</w:t>
      </w:r>
    </w:p>
    <w:p w:rsidR="00842A34" w:rsidRPr="00CF3217" w:rsidRDefault="00842A34" w:rsidP="00842A34">
      <w:pPr>
        <w:pStyle w:val="Figure"/>
      </w:pPr>
      <w:r w:rsidRPr="00C93634">
        <w:object w:dxaOrig="5804" w:dyaOrig="3254">
          <v:shape id="_x0000_i1039" type="#_x0000_t75" style="width:477pt;height:269.5pt" o:ole="">
            <v:imagedata r:id="rId41" o:title=""/>
          </v:shape>
          <o:OLEObject Type="Embed" ProgID="CorelDRAW.Graphic.14" ShapeID="_x0000_i1039" DrawAspect="Content" ObjectID="_1575191399" r:id="rId42"/>
        </w:object>
      </w:r>
    </w:p>
    <w:p w:rsidR="00842A34" w:rsidRPr="00CF3217" w:rsidRDefault="00842A34" w:rsidP="00842A34">
      <w:pPr>
        <w:pStyle w:val="Titolo4"/>
      </w:pPr>
      <w:r w:rsidRPr="00CF3217">
        <w:t>5.1.1.4</w:t>
      </w:r>
      <w:r w:rsidRPr="00CF3217">
        <w:tab/>
        <w:t>Layer 2</w:t>
      </w:r>
    </w:p>
    <w:p w:rsidR="00842A34" w:rsidRPr="00CF3217" w:rsidRDefault="00842A34" w:rsidP="00842A34">
      <w:pPr>
        <w:pStyle w:val="Titolo5"/>
      </w:pPr>
      <w:r w:rsidRPr="00CF3217">
        <w:t>5.1.1.4.1</w:t>
      </w:r>
      <w:r w:rsidRPr="00CF3217">
        <w:tab/>
        <w:t>MAC sub-layer</w:t>
      </w:r>
    </w:p>
    <w:p w:rsidR="00842A34" w:rsidRPr="00CF3217" w:rsidRDefault="00842A34" w:rsidP="00842A34">
      <w:r w:rsidRPr="00CF3217">
        <w:t>The MAC sub-layer is responsible for the handling of the data streams coming from the RLC and RRC sub</w:t>
      </w:r>
      <w:r w:rsidRPr="00CF3217">
        <w:noBreakHyphen/>
        <w:t>layers. It provides an unacknowledged transfer mode service to the upper layers. The interface to the RLC sub-layer is through logical channel service access points. It also re-allocates radio resources on request by the RRC sub-layer as well as provides measurements to the upper layers. The logical channels are divided into control channels and traffic channels. Thus, the functionality handles issues like:</w:t>
      </w:r>
    </w:p>
    <w:p w:rsidR="00842A34" w:rsidRPr="00CF3217" w:rsidRDefault="00842A34" w:rsidP="00842A34">
      <w:pPr>
        <w:pStyle w:val="enumlev1"/>
      </w:pPr>
      <w:r w:rsidRPr="00CF3217">
        <w:t>–</w:t>
      </w:r>
      <w:r w:rsidRPr="00CF3217">
        <w:tab/>
        <w:t xml:space="preserve">mapping of the different logical channels to the appropriate transport channels and selection of appropriate transport format for the transport channels based on the instantaneous source bit rate, and optimization of the HS-DSCH, DL-SCH (E-UTRA) and UL-SCH (E-UTRA) transport channel; </w:t>
      </w:r>
    </w:p>
    <w:p w:rsidR="00842A34" w:rsidRPr="00CF3217" w:rsidRDefault="00842A34" w:rsidP="00842A34">
      <w:pPr>
        <w:pStyle w:val="enumlev1"/>
      </w:pPr>
      <w:r w:rsidRPr="00CF3217">
        <w:t>–</w:t>
      </w:r>
      <w:r w:rsidRPr="00CF3217">
        <w:tab/>
        <w:t>multiplexing/</w:t>
      </w:r>
      <w:proofErr w:type="spellStart"/>
      <w:r w:rsidRPr="00CF3217">
        <w:t>demultiplexing</w:t>
      </w:r>
      <w:proofErr w:type="spellEnd"/>
      <w:r w:rsidRPr="00CF3217">
        <w:t xml:space="preserve"> of the PDUs to/from transport blocks which are thereafter further treated by the physical layer;</w:t>
      </w:r>
    </w:p>
    <w:p w:rsidR="00842A34" w:rsidRPr="00CF3217" w:rsidRDefault="00842A34" w:rsidP="00842A34">
      <w:pPr>
        <w:pStyle w:val="enumlev1"/>
      </w:pPr>
      <w:r w:rsidRPr="00CF3217">
        <w:lastRenderedPageBreak/>
        <w:t>–</w:t>
      </w:r>
      <w:r w:rsidRPr="00CF3217">
        <w:tab/>
        <w:t>dynamic switching between common and dedicated transport channels based on information from the RRC sub-layer;</w:t>
      </w:r>
    </w:p>
    <w:p w:rsidR="00842A34" w:rsidRPr="00CF3217" w:rsidRDefault="00842A34" w:rsidP="00842A34">
      <w:pPr>
        <w:pStyle w:val="enumlev1"/>
      </w:pPr>
      <w:r w:rsidRPr="00CF3217">
        <w:t>–</w:t>
      </w:r>
      <w:r w:rsidRPr="00CF3217">
        <w:tab/>
        <w:t>priority issues for services to one UE according to information from higher layers and physical layer (e.g. available transmit power level) as well as priority handling between UEs by means of dynamic scheduling in order to increase spectrum efficiency;</w:t>
      </w:r>
    </w:p>
    <w:p w:rsidR="00842A34" w:rsidRPr="00CF3217" w:rsidRDefault="00842A34" w:rsidP="00842A34">
      <w:pPr>
        <w:pStyle w:val="enumlev1"/>
      </w:pPr>
      <w:r w:rsidRPr="00CF3217">
        <w:t>–</w:t>
      </w:r>
      <w:r w:rsidRPr="00CF3217">
        <w:tab/>
        <w:t>monitoring of traffic volume that can be used by the RRC sub-layer;</w:t>
      </w:r>
    </w:p>
    <w:p w:rsidR="00842A34" w:rsidRPr="00CF3217" w:rsidRDefault="00842A34" w:rsidP="00842A34">
      <w:pPr>
        <w:pStyle w:val="enumlev1"/>
      </w:pPr>
      <w:r w:rsidRPr="00CF3217">
        <w:t>–</w:t>
      </w:r>
      <w:r w:rsidRPr="00CF3217">
        <w:tab/>
        <w:t>hybrid ARQ with soft combining in case of the HS-DSCH, DL-SCH (E-UTRA) or UL</w:t>
      </w:r>
      <w:r w:rsidRPr="00CF3217">
        <w:noBreakHyphen/>
        <w:t>SCH (E</w:t>
      </w:r>
      <w:r w:rsidRPr="00CF3217">
        <w:noBreakHyphen/>
        <w:t>UTRA) transport channel;</w:t>
      </w:r>
    </w:p>
    <w:p w:rsidR="00842A34" w:rsidRPr="00CF3217" w:rsidRDefault="00842A34" w:rsidP="00842A34">
      <w:pPr>
        <w:pStyle w:val="enumlev1"/>
      </w:pPr>
      <w:r w:rsidRPr="00CF3217">
        <w:t>–</w:t>
      </w:r>
      <w:r w:rsidRPr="00CF3217">
        <w:tab/>
        <w:t>segmentation in case improved L2 support for high data rates is used;</w:t>
      </w:r>
    </w:p>
    <w:p w:rsidR="00842A34" w:rsidRPr="00CF3217" w:rsidRDefault="00842A34" w:rsidP="00842A34">
      <w:pPr>
        <w:pStyle w:val="enumlev1"/>
      </w:pPr>
      <w:r w:rsidRPr="00CF3217">
        <w:t>–</w:t>
      </w:r>
      <w:r w:rsidRPr="00CF3217">
        <w:tab/>
        <w:t>Padding (E-UTRA).</w:t>
      </w:r>
    </w:p>
    <w:p w:rsidR="00842A34" w:rsidRPr="00CF3217" w:rsidRDefault="00842A34" w:rsidP="00842A34">
      <w:pPr>
        <w:pStyle w:val="enumlev1"/>
      </w:pPr>
      <w:r w:rsidRPr="00CF3217">
        <w:t xml:space="preserve">The </w:t>
      </w:r>
      <w:proofErr w:type="spellStart"/>
      <w:r w:rsidRPr="00CF3217">
        <w:t>ProSe</w:t>
      </w:r>
      <w:proofErr w:type="spellEnd"/>
      <w:r w:rsidRPr="00CF3217">
        <w:t xml:space="preserve"> specific services and functions of the MAC sublayer include:</w:t>
      </w:r>
    </w:p>
    <w:p w:rsidR="00842A34" w:rsidRPr="00CF3217" w:rsidRDefault="00842A34" w:rsidP="00842A34">
      <w:pPr>
        <w:pStyle w:val="enumlev1"/>
      </w:pPr>
      <w:r w:rsidRPr="00CF3217">
        <w:t>–</w:t>
      </w:r>
      <w:r w:rsidRPr="00CF3217">
        <w:tab/>
        <w:t>Radio resource selection;</w:t>
      </w:r>
    </w:p>
    <w:p w:rsidR="00842A34" w:rsidRPr="00CF3217" w:rsidRDefault="00842A34" w:rsidP="00842A34">
      <w:pPr>
        <w:pStyle w:val="enumlev1"/>
      </w:pPr>
      <w:r w:rsidRPr="00CF3217">
        <w:t>–</w:t>
      </w:r>
      <w:r w:rsidRPr="00CF3217">
        <w:tab/>
        <w:t>Packet filtering for Prose Direct Communication.</w:t>
      </w:r>
    </w:p>
    <w:p w:rsidR="00842A34" w:rsidRPr="00CF3217" w:rsidRDefault="00842A34" w:rsidP="00842A34">
      <w:r w:rsidRPr="00CF3217">
        <w:t>In case of Dual Connectivity, the UE is configured with two independent MAC entities, one for MCG and one for SCG.</w:t>
      </w:r>
    </w:p>
    <w:p w:rsidR="00842A34" w:rsidRPr="00CF3217" w:rsidRDefault="00842A34" w:rsidP="00842A34">
      <w:r w:rsidRPr="00CF3217">
        <w:t>Figure 15 shows the possibilities of mapping the logical dedicated traffic channel (DTCH) onto transport channels. There are possibilities to map onto common transport channels as well as dedicated transport channels. The choice of mapping could be determined on, e.g. the DTCH traffic intensity.</w:t>
      </w:r>
    </w:p>
    <w:p w:rsidR="00842A34" w:rsidRPr="00CF3217" w:rsidRDefault="00842A34" w:rsidP="00842A34">
      <w:pPr>
        <w:pStyle w:val="FigureNo"/>
      </w:pPr>
      <w:r w:rsidRPr="00CF3217">
        <w:t>figure 15</w:t>
      </w:r>
    </w:p>
    <w:p w:rsidR="00842A34" w:rsidRPr="00CF3217" w:rsidRDefault="00842A34" w:rsidP="00842A34">
      <w:pPr>
        <w:pStyle w:val="Figuretitle"/>
      </w:pPr>
      <w:r w:rsidRPr="00CF3217">
        <w:t>The possible transport channel mappings of the dedicated traffic channel (DTCH)</w:t>
      </w:r>
    </w:p>
    <w:p w:rsidR="00842A34" w:rsidRPr="00CF3217" w:rsidRDefault="00842A34" w:rsidP="00842A34">
      <w:pPr>
        <w:pStyle w:val="Figure"/>
      </w:pPr>
      <w:r w:rsidRPr="00C93634">
        <w:object w:dxaOrig="3163" w:dyaOrig="1390">
          <v:shape id="_x0000_i1040" type="#_x0000_t75" style="width:260.5pt;height:114pt" o:ole="">
            <v:imagedata r:id="rId43" o:title=""/>
          </v:shape>
          <o:OLEObject Type="Embed" ProgID="CorelDRAW.Graphic.14" ShapeID="_x0000_i1040" DrawAspect="Content" ObjectID="_1575191400" r:id="rId44"/>
        </w:object>
      </w:r>
    </w:p>
    <w:p w:rsidR="00842A34" w:rsidRPr="00CF3217" w:rsidRDefault="00842A34" w:rsidP="00842A34">
      <w:r w:rsidRPr="00CF3217">
        <w:t>Figures 16 (uplink), 17 (downlink), and 17A (</w:t>
      </w:r>
      <w:proofErr w:type="spellStart"/>
      <w:r w:rsidRPr="00CF3217">
        <w:t>sidelink</w:t>
      </w:r>
      <w:proofErr w:type="spellEnd"/>
      <w:r w:rsidRPr="00CF3217">
        <w:t>) similarly show the possibilities of mapping the logical channels onto transport channels for E-UTRA.</w:t>
      </w:r>
    </w:p>
    <w:p w:rsidR="00842A34" w:rsidRPr="00CF3217" w:rsidRDefault="00842A34" w:rsidP="00842A34">
      <w:pPr>
        <w:pStyle w:val="FigureNo"/>
      </w:pPr>
      <w:r w:rsidRPr="00CF3217">
        <w:lastRenderedPageBreak/>
        <w:t>FIGURE 16</w:t>
      </w:r>
    </w:p>
    <w:p w:rsidR="00842A34" w:rsidRPr="00CF3217" w:rsidRDefault="00842A34" w:rsidP="00842A34">
      <w:pPr>
        <w:pStyle w:val="Figuretitle"/>
      </w:pPr>
      <w:r w:rsidRPr="00CF3217">
        <w:t>Possible transport channel mappings of the common control channel (CCCH), dedicated</w:t>
      </w:r>
      <w:r w:rsidRPr="00CF3217">
        <w:br/>
        <w:t>control channel (DCCH) and dedicated traffic channel (DTCH)</w:t>
      </w:r>
    </w:p>
    <w:p w:rsidR="00842A34" w:rsidRPr="00CF3217" w:rsidRDefault="00842A34" w:rsidP="00842A34">
      <w:pPr>
        <w:pStyle w:val="Figure"/>
      </w:pPr>
      <w:r w:rsidRPr="00C93634">
        <w:object w:dxaOrig="2687" w:dyaOrig="1616">
          <v:shape id="_x0000_i1041" type="#_x0000_t75" style="width:221.5pt;height:129pt" o:ole="">
            <v:imagedata r:id="rId45" o:title=""/>
          </v:shape>
          <o:OLEObject Type="Embed" ProgID="CorelDRAW.Graphic.14" ShapeID="_x0000_i1041" DrawAspect="Content" ObjectID="_1575191401" r:id="rId46"/>
        </w:object>
      </w:r>
    </w:p>
    <w:p w:rsidR="00842A34" w:rsidRPr="00CF3217" w:rsidRDefault="00842A34" w:rsidP="00842A34">
      <w:pPr>
        <w:pStyle w:val="FigureNo"/>
      </w:pPr>
      <w:r w:rsidRPr="00CF3217">
        <w:t>FIGURE 17</w:t>
      </w:r>
    </w:p>
    <w:p w:rsidR="00842A34" w:rsidRPr="00CF3217" w:rsidRDefault="00842A34" w:rsidP="00842A34">
      <w:pPr>
        <w:pStyle w:val="Figuretitle"/>
      </w:pPr>
      <w:r w:rsidRPr="00CF3217">
        <w:t xml:space="preserve">Possible transport channel mappings of Paging Control Channel (PCCH), Broadcast Control </w:t>
      </w:r>
      <w:r w:rsidRPr="00CF3217">
        <w:br/>
        <w:t xml:space="preserve">Channel (BCCH), Common Control Channel (CCCH), Dedicated Control Channel (DCCH), </w:t>
      </w:r>
      <w:r w:rsidRPr="00CF3217">
        <w:br/>
        <w:t xml:space="preserve">Dedicated Traffic Channel (DTCH), Multicast Control Channel (MCCH), </w:t>
      </w:r>
      <w:r w:rsidRPr="00CF3217">
        <w:br/>
        <w:t>Multicast Traffic Channel (MTCH)</w:t>
      </w:r>
    </w:p>
    <w:p w:rsidR="00842A34" w:rsidRPr="00CF3217" w:rsidRDefault="00842A34" w:rsidP="00842A34">
      <w:pPr>
        <w:pStyle w:val="Figure"/>
      </w:pPr>
      <w:r w:rsidRPr="00C93634">
        <w:object w:dxaOrig="4652" w:dyaOrig="1616">
          <v:shape id="_x0000_i1042" type="#_x0000_t75" style="width:384.5pt;height:129pt" o:ole="">
            <v:imagedata r:id="rId47" o:title=""/>
          </v:shape>
          <o:OLEObject Type="Embed" ProgID="CorelDRAW.Graphic.14" ShapeID="_x0000_i1042" DrawAspect="Content" ObjectID="_1575191402" r:id="rId48"/>
        </w:object>
      </w:r>
    </w:p>
    <w:p w:rsidR="00842A34" w:rsidRPr="00CF3217" w:rsidRDefault="00842A34" w:rsidP="00842A34">
      <w:pPr>
        <w:pStyle w:val="FigureNo"/>
      </w:pPr>
      <w:r w:rsidRPr="00CF3217">
        <w:t>FIGURE 17A</w:t>
      </w:r>
    </w:p>
    <w:p w:rsidR="00842A34" w:rsidRPr="00CF3217" w:rsidRDefault="00842A34" w:rsidP="00842A34">
      <w:pPr>
        <w:pStyle w:val="Figuretitle"/>
      </w:pPr>
      <w:r w:rsidRPr="00CF3217">
        <w:t xml:space="preserve">Possible transport channel mappings of </w:t>
      </w:r>
      <w:proofErr w:type="spellStart"/>
      <w:r w:rsidRPr="00CF3217">
        <w:t>Sidelink</w:t>
      </w:r>
      <w:proofErr w:type="spellEnd"/>
      <w:r w:rsidRPr="00CF3217">
        <w:t xml:space="preserve"> Traffic Channel (STCH), </w:t>
      </w:r>
      <w:r w:rsidRPr="00CF3217">
        <w:br/>
      </w:r>
      <w:proofErr w:type="spellStart"/>
      <w:r w:rsidRPr="00CF3217">
        <w:t>Sidelink</w:t>
      </w:r>
      <w:proofErr w:type="spellEnd"/>
      <w:r w:rsidRPr="00CF3217">
        <w:t xml:space="preserve"> Broadcast Channel (SBCH) to </w:t>
      </w:r>
      <w:proofErr w:type="spellStart"/>
      <w:r w:rsidRPr="00CF3217">
        <w:t>Sidelink</w:t>
      </w:r>
      <w:proofErr w:type="spellEnd"/>
      <w:r w:rsidRPr="00CF3217">
        <w:t xml:space="preserve"> discovery channel (SL-DCH), </w:t>
      </w:r>
      <w:r w:rsidRPr="00CF3217">
        <w:br/>
      </w:r>
      <w:proofErr w:type="spellStart"/>
      <w:r w:rsidRPr="00CF3217">
        <w:t>Sidelink</w:t>
      </w:r>
      <w:proofErr w:type="spellEnd"/>
      <w:r w:rsidRPr="00CF3217">
        <w:t xml:space="preserve"> shared channel (SL-SCH), </w:t>
      </w:r>
      <w:proofErr w:type="spellStart"/>
      <w:r w:rsidRPr="00CF3217">
        <w:t>Sidelink</w:t>
      </w:r>
      <w:proofErr w:type="spellEnd"/>
      <w:r w:rsidRPr="00CF3217">
        <w:t xml:space="preserve"> broadcast channel (SL-BCH), </w:t>
      </w:r>
    </w:p>
    <w:p w:rsidR="00842A34" w:rsidRPr="00CF3217" w:rsidRDefault="00842A34" w:rsidP="00842A34">
      <w:pPr>
        <w:pStyle w:val="TF"/>
      </w:pPr>
      <w:r w:rsidRPr="00C93634">
        <w:object w:dxaOrig="4155" w:dyaOrig="2235">
          <v:shape id="_x0000_i1043" type="#_x0000_t75" style="width:207.5pt;height:113pt" o:ole="">
            <v:imagedata r:id="rId49" o:title=""/>
          </v:shape>
          <o:OLEObject Type="Embed" ProgID="Visio.Drawing.11" ShapeID="_x0000_i1043" DrawAspect="Content" ObjectID="_1575191403" r:id="rId50"/>
        </w:object>
      </w:r>
    </w:p>
    <w:p w:rsidR="007D58E8" w:rsidRDefault="007D58E8">
      <w:pPr>
        <w:tabs>
          <w:tab w:val="clear" w:pos="1134"/>
          <w:tab w:val="clear" w:pos="1871"/>
          <w:tab w:val="clear" w:pos="2268"/>
        </w:tabs>
        <w:overflowPunct/>
        <w:autoSpaceDE/>
        <w:autoSpaceDN/>
        <w:adjustRightInd/>
        <w:spacing w:before="0"/>
        <w:textAlignment w:val="auto"/>
        <w:rPr>
          <w:b/>
        </w:rPr>
      </w:pPr>
      <w:r>
        <w:br w:type="page"/>
      </w:r>
    </w:p>
    <w:p w:rsidR="00842A34" w:rsidRPr="00CF3217" w:rsidRDefault="00842A34" w:rsidP="00842A34">
      <w:pPr>
        <w:pStyle w:val="Titolo5"/>
      </w:pPr>
      <w:r w:rsidRPr="00CF3217">
        <w:lastRenderedPageBreak/>
        <w:t>5.1.1.4.2</w:t>
      </w:r>
      <w:r w:rsidRPr="00CF3217">
        <w:tab/>
        <w:t>RLC sub-layer</w:t>
      </w:r>
    </w:p>
    <w:p w:rsidR="00842A34" w:rsidRPr="00CF3217" w:rsidRDefault="00842A34" w:rsidP="00842A34">
      <w:r w:rsidRPr="00CF3217">
        <w:t>The RLC sub-layer provides three different types of data transfer modes:</w:t>
      </w:r>
    </w:p>
    <w:p w:rsidR="00842A34" w:rsidRPr="00CF3217" w:rsidRDefault="00842A34" w:rsidP="00842A34">
      <w:pPr>
        <w:pStyle w:val="enumlev1"/>
      </w:pPr>
      <w:r w:rsidRPr="00CF3217">
        <w:t>–</w:t>
      </w:r>
      <w:r w:rsidRPr="00CF3217">
        <w:tab/>
      </w:r>
      <w:r w:rsidRPr="00CF3217">
        <w:rPr>
          <w:i/>
          <w:iCs/>
        </w:rPr>
        <w:t>Transparent data transfer</w:t>
      </w:r>
      <w:r w:rsidRPr="00CF3217">
        <w:t>. This service transmits higher layer PDUs without adding any protocol information, possibly including segmentation/reassemble functionality.</w:t>
      </w:r>
    </w:p>
    <w:p w:rsidR="00842A34" w:rsidRPr="00CF3217" w:rsidRDefault="00842A34" w:rsidP="00842A34">
      <w:pPr>
        <w:pStyle w:val="enumlev1"/>
      </w:pPr>
      <w:r w:rsidRPr="00CF3217">
        <w:t>–</w:t>
      </w:r>
      <w:r w:rsidRPr="00CF3217">
        <w:tab/>
      </w:r>
      <w:r w:rsidRPr="00CF3217">
        <w:rPr>
          <w:i/>
          <w:iCs/>
        </w:rPr>
        <w:t>Unacknowledged data transfer</w:t>
      </w:r>
      <w:r w:rsidRPr="00CF3217">
        <w:t>. This service transmits higher layer PDUs without guaranteeing delivery to the peer entity. The unacknowledged data transfer mode has the following characteristics:</w:t>
      </w:r>
    </w:p>
    <w:p w:rsidR="00842A34" w:rsidRPr="00CF3217" w:rsidRDefault="00842A34" w:rsidP="00842A34">
      <w:pPr>
        <w:pStyle w:val="enumlev2"/>
      </w:pPr>
      <w:r w:rsidRPr="00CF3217">
        <w:t>a)</w:t>
      </w:r>
      <w:r w:rsidRPr="00CF3217">
        <w:tab/>
      </w:r>
      <w:r w:rsidRPr="00CF3217">
        <w:rPr>
          <w:i/>
          <w:iCs/>
        </w:rPr>
        <w:t>Detection of erroneous data</w:t>
      </w:r>
      <w:r w:rsidRPr="00CF3217">
        <w:t>: The RLC sub-layer shall deliver only those SDUs to the receiving higher layers that are free of transmission errors by using the sequence-number check function;</w:t>
      </w:r>
    </w:p>
    <w:p w:rsidR="00842A34" w:rsidRPr="00CF3217" w:rsidRDefault="00842A34" w:rsidP="00842A34">
      <w:pPr>
        <w:pStyle w:val="enumlev2"/>
      </w:pPr>
      <w:r w:rsidRPr="00CF3217">
        <w:t>b)</w:t>
      </w:r>
      <w:r w:rsidRPr="00CF3217">
        <w:tab/>
      </w:r>
      <w:r w:rsidRPr="00CF3217">
        <w:rPr>
          <w:i/>
          <w:iCs/>
        </w:rPr>
        <w:t>Unique delivery</w:t>
      </w:r>
      <w:r w:rsidRPr="00CF3217">
        <w:t>: The RLC sub-layer shall deliver each SDU only once to the receiving upper layer using duplication detection function;</w:t>
      </w:r>
    </w:p>
    <w:p w:rsidR="00842A34" w:rsidRPr="00CF3217" w:rsidRDefault="00842A34" w:rsidP="00842A34">
      <w:pPr>
        <w:pStyle w:val="enumlev2"/>
      </w:pPr>
      <w:r w:rsidRPr="00CF3217">
        <w:t>c)</w:t>
      </w:r>
      <w:r w:rsidRPr="00CF3217">
        <w:tab/>
      </w:r>
      <w:r w:rsidRPr="00CF3217">
        <w:rPr>
          <w:i/>
          <w:iCs/>
        </w:rPr>
        <w:t>Immediate delivery</w:t>
      </w:r>
      <w:r w:rsidRPr="00CF3217">
        <w:t>: The receiving RLC sub-layer entity shall deliver a SDU to the higher layer receiving entity as soon as it arrives at the receiver.</w:t>
      </w:r>
    </w:p>
    <w:p w:rsidR="00842A34" w:rsidRPr="00CF3217" w:rsidRDefault="00842A34" w:rsidP="00842A34">
      <w:pPr>
        <w:pStyle w:val="enumlev1"/>
      </w:pPr>
      <w:r w:rsidRPr="00CF3217">
        <w:t>–</w:t>
      </w:r>
      <w:r w:rsidRPr="00CF3217">
        <w:tab/>
      </w:r>
      <w:r w:rsidRPr="00CF3217">
        <w:rPr>
          <w:i/>
          <w:iCs/>
        </w:rPr>
        <w:t>Acknowledged data transfer</w:t>
      </w:r>
      <w:r w:rsidRPr="00CF3217">
        <w:t xml:space="preserve">. This service transmits higher layer PDUs and guarantees delivery to the peer entity. In case RLC is unable to deliver the data correctly, the user of RLC at the transmitting side is notified. For this service, both in-sequence and </w:t>
      </w:r>
      <w:r w:rsidRPr="00CF3217">
        <w:br/>
        <w:t>out-of-sequence delivery are supported. In many cases a higher layer protocol can restore the order of its PDUs. As long as the out-of-sequence properties of the lower layer are known and controlled (i.e. the higher layer protocol will not immediately request retransmission of a missing PDU) allowing out-of-sequence delivery can save memory space in the receiving RLC. The acknowledged data transfer mode has the following characteristics:</w:t>
      </w:r>
    </w:p>
    <w:p w:rsidR="00842A34" w:rsidRPr="00CF3217" w:rsidRDefault="00842A34" w:rsidP="00842A34">
      <w:pPr>
        <w:pStyle w:val="enumlev2"/>
      </w:pPr>
      <w:r w:rsidRPr="00CF3217">
        <w:t>a)</w:t>
      </w:r>
      <w:r w:rsidRPr="00CF3217">
        <w:tab/>
      </w:r>
      <w:r w:rsidRPr="00CF3217">
        <w:rPr>
          <w:i/>
          <w:iCs/>
        </w:rPr>
        <w:t>Error-free delivery</w:t>
      </w:r>
      <w:r w:rsidRPr="00CF3217">
        <w:t xml:space="preserve">: error-free delivery is ensured by means of retransmission. </w:t>
      </w:r>
      <w:r w:rsidRPr="00CF3217">
        <w:br/>
        <w:t>The receiving RLC entity delivers only error-free SDUs to the higher layer;</w:t>
      </w:r>
    </w:p>
    <w:p w:rsidR="00842A34" w:rsidRPr="00CF3217" w:rsidRDefault="00842A34" w:rsidP="00842A34">
      <w:pPr>
        <w:pStyle w:val="enumlev2"/>
      </w:pPr>
      <w:r w:rsidRPr="00CF3217">
        <w:t>b)</w:t>
      </w:r>
      <w:r w:rsidRPr="00CF3217">
        <w:tab/>
      </w:r>
      <w:r w:rsidRPr="00CF3217">
        <w:rPr>
          <w:i/>
          <w:iCs/>
        </w:rPr>
        <w:t>Unique delivery</w:t>
      </w:r>
      <w:r w:rsidRPr="00CF3217">
        <w:t>: the RLC sub-layer shall deliver each SDU only once to the receiving upper layer using duplication detection function;</w:t>
      </w:r>
    </w:p>
    <w:p w:rsidR="00842A34" w:rsidRPr="00CF3217" w:rsidRDefault="00842A34" w:rsidP="00842A34">
      <w:pPr>
        <w:pStyle w:val="enumlev2"/>
      </w:pPr>
      <w:r w:rsidRPr="00CF3217">
        <w:t>c)</w:t>
      </w:r>
      <w:r w:rsidRPr="00CF3217">
        <w:tab/>
      </w:r>
      <w:r w:rsidRPr="00CF3217">
        <w:rPr>
          <w:i/>
          <w:iCs/>
        </w:rPr>
        <w:t>In-sequence delivery</w:t>
      </w:r>
      <w:r w:rsidRPr="00CF3217">
        <w:t>: RLC sub-layer shall provide support for in-order delivery of SDUs, i.e. RLC sub-layer should deliver SDUs to the receiving higher layer entity in the same order as the transmitting higher layer entity submits them to the RLC sub-layer;</w:t>
      </w:r>
    </w:p>
    <w:p w:rsidR="00842A34" w:rsidRPr="00CF3217" w:rsidRDefault="00842A34" w:rsidP="00842A34">
      <w:pPr>
        <w:pStyle w:val="enumlev2"/>
      </w:pPr>
      <w:r w:rsidRPr="00CF3217">
        <w:t>d)</w:t>
      </w:r>
      <w:r w:rsidRPr="00CF3217">
        <w:tab/>
      </w:r>
      <w:r w:rsidRPr="00CF3217">
        <w:rPr>
          <w:i/>
          <w:iCs/>
        </w:rPr>
        <w:t>Out-of-sequence delivery</w:t>
      </w:r>
      <w:r w:rsidRPr="00CF3217">
        <w:t>: alternatively to in-sequence delivery, it shall also be possible to allow that the receiving RLC entity delivers SDUs to higher layer in different order than submitted to RLC sub-layer at the transmitting side.</w:t>
      </w:r>
    </w:p>
    <w:p w:rsidR="00842A34" w:rsidRPr="00CF3217" w:rsidRDefault="00842A34" w:rsidP="00842A34">
      <w:r w:rsidRPr="00CF3217">
        <w:t xml:space="preserve">It also provides for RLC connection establishment/release, as well as </w:t>
      </w:r>
      <w:proofErr w:type="spellStart"/>
      <w:r w:rsidRPr="00CF3217">
        <w:t>QoS</w:t>
      </w:r>
      <w:proofErr w:type="spellEnd"/>
      <w:r w:rsidRPr="00CF3217">
        <w:t xml:space="preserve"> setting and notification to higher layers in case of unrecoverable errors.</w:t>
      </w:r>
    </w:p>
    <w:p w:rsidR="00842A34" w:rsidRPr="00CF3217" w:rsidRDefault="00842A34" w:rsidP="00842A34">
      <w:r w:rsidRPr="00CF3217">
        <w:t>An example of the data flow for non-transparent (acknowledged/unacknowledged) data transfer is shown in Fig. 3.</w:t>
      </w:r>
    </w:p>
    <w:p w:rsidR="00842A34" w:rsidRPr="00CF3217" w:rsidRDefault="00842A34" w:rsidP="00842A34">
      <w:pPr>
        <w:pStyle w:val="Titolo5"/>
      </w:pPr>
      <w:r w:rsidRPr="00CF3217">
        <w:t>5.1.1.4.3</w:t>
      </w:r>
      <w:r w:rsidRPr="00CF3217">
        <w:tab/>
        <w:t>PDCP sub-layer</w:t>
      </w:r>
    </w:p>
    <w:p w:rsidR="00842A34" w:rsidRPr="00CF3217" w:rsidRDefault="00842A34" w:rsidP="00842A34">
      <w:r w:rsidRPr="00CF3217">
        <w:t>PDCP provides transmission and reception of Network PDUs in acknowledged, unacknowledged and transparent RLC mode.</w:t>
      </w:r>
    </w:p>
    <w:p w:rsidR="00842A34" w:rsidRPr="00CF3217" w:rsidRDefault="00842A34" w:rsidP="00842A34">
      <w:r w:rsidRPr="00CF3217">
        <w:t>It is responsible for the mapping of Network PDUs from one network protocol to one RLC entity and it provides compression in the transmitting entity and decompression in the receiving entity of redundant Network PDU control information (header compression/decompression).</w:t>
      </w:r>
    </w:p>
    <w:p w:rsidR="00842A34" w:rsidRPr="00CF3217" w:rsidRDefault="00842A34" w:rsidP="00842A34">
      <w:r w:rsidRPr="00CF3217">
        <w:t>For E-UTRAN, PDCP is also responsible for in-sequence delivery of upper layer PDUs at hand</w:t>
      </w:r>
      <w:r w:rsidRPr="00CF3217">
        <w:noBreakHyphen/>
        <w:t xml:space="preserve">over, duplicate detection of lower layer SDUs and retransmission of PDCP SDUs at handover. For split </w:t>
      </w:r>
      <w:r w:rsidRPr="00CF3217">
        <w:lastRenderedPageBreak/>
        <w:t>bearers in Dual Connectivity (only support for RLC AM) PDCP performs PDCP PDU routing for transmission and PDCP PDU reordering for reception.</w:t>
      </w:r>
    </w:p>
    <w:p w:rsidR="00842A34" w:rsidRPr="00CF3217" w:rsidRDefault="00842A34" w:rsidP="00842A34">
      <w:pPr>
        <w:pStyle w:val="Titolo5"/>
      </w:pPr>
      <w:r w:rsidRPr="00CF3217">
        <w:t>5.1.1.4.4</w:t>
      </w:r>
      <w:r w:rsidRPr="00CF3217">
        <w:tab/>
        <w:t>BMC sub-layer</w:t>
      </w:r>
    </w:p>
    <w:p w:rsidR="00842A34" w:rsidRPr="00CF3217" w:rsidRDefault="00842A34" w:rsidP="00842A34">
      <w:r w:rsidRPr="00CF3217">
        <w:t>In UTRA, the BMC provides a broadcast/multicast transmission service in the user plane on the radio interface for common user data in transparent or unacknowledged mode.</w:t>
      </w:r>
    </w:p>
    <w:p w:rsidR="00842A34" w:rsidRPr="00CF3217" w:rsidRDefault="00842A34" w:rsidP="00842A34">
      <w:r w:rsidRPr="00CF3217">
        <w:t>It can handle functionalities such as storage, scheduling and transmission of BMC messages.</w:t>
      </w:r>
    </w:p>
    <w:p w:rsidR="00842A34" w:rsidRPr="00CF3217" w:rsidRDefault="00842A34" w:rsidP="00842A34">
      <w:pPr>
        <w:pStyle w:val="Titolo4"/>
      </w:pPr>
      <w:r w:rsidRPr="00CF3217">
        <w:t>5.1.1.5</w:t>
      </w:r>
      <w:r w:rsidRPr="00CF3217">
        <w:tab/>
        <w:t>Layer 3 (RRC sub-layer)</w:t>
      </w:r>
    </w:p>
    <w:p w:rsidR="00842A34" w:rsidRPr="00CF3217" w:rsidRDefault="00842A34" w:rsidP="00842A34">
      <w:r w:rsidRPr="00CF3217">
        <w:t>The RRC sub-layer handles the control plane signalling of Layer 3 between the UEs and the radio interface. In addition to the relation with the upper layers (such as CN) the following main functions are performed:</w:t>
      </w:r>
    </w:p>
    <w:p w:rsidR="00842A34" w:rsidRPr="00CF3217" w:rsidRDefault="00842A34" w:rsidP="00842A34">
      <w:pPr>
        <w:pStyle w:val="enumlev1"/>
      </w:pPr>
      <w:r w:rsidRPr="00CF3217">
        <w:t>–</w:t>
      </w:r>
      <w:r w:rsidRPr="00CF3217">
        <w:tab/>
      </w:r>
      <w:r w:rsidRPr="00CF3217">
        <w:rPr>
          <w:i/>
          <w:iCs/>
        </w:rPr>
        <w:t>Broadcast of information provided by the non-access stratum (CN)</w:t>
      </w:r>
      <w:r w:rsidRPr="00CF3217">
        <w:t xml:space="preserve"> – The RRC layer performs system information broadcasting from the network to all UEs. The system information is normally repeated on a regular basis. This function supports broadcast of higher layer (above RRC) information. This information may be cell specific or not. </w:t>
      </w:r>
      <w:r w:rsidRPr="00CF3217">
        <w:br/>
        <w:t>As an example RRC may broadcast CN location service area information related to some specific cells.</w:t>
      </w:r>
    </w:p>
    <w:p w:rsidR="00842A34" w:rsidRPr="00CF3217" w:rsidRDefault="00842A34" w:rsidP="00842A34">
      <w:pPr>
        <w:pStyle w:val="enumlev1"/>
      </w:pPr>
      <w:r w:rsidRPr="00CF3217">
        <w:t>–</w:t>
      </w:r>
      <w:r w:rsidRPr="00CF3217">
        <w:tab/>
      </w:r>
      <w:r w:rsidRPr="00CF3217">
        <w:rPr>
          <w:i/>
          <w:iCs/>
        </w:rPr>
        <w:t>Broadcast of information related to the access stratum</w:t>
      </w:r>
      <w:r w:rsidRPr="00CF3217">
        <w:t xml:space="preserve"> – The RRC layer performs system information broadcasting from the network to all UEs. This function supports broadcast of typically cell-specific information.</w:t>
      </w:r>
    </w:p>
    <w:p w:rsidR="00842A34" w:rsidRPr="00CF3217" w:rsidRDefault="00842A34" w:rsidP="00842A34">
      <w:pPr>
        <w:pStyle w:val="enumlev1"/>
      </w:pPr>
      <w:r w:rsidRPr="00CF3217">
        <w:t>–</w:t>
      </w:r>
      <w:r w:rsidRPr="00CF3217">
        <w:tab/>
      </w:r>
      <w:r w:rsidRPr="00CF3217">
        <w:rPr>
          <w:i/>
          <w:iCs/>
        </w:rPr>
        <w:t>Establishment, maintenance and release of an RRC connection between the UE and the radio access network</w:t>
      </w:r>
      <w:r w:rsidRPr="00CF3217">
        <w:t xml:space="preserve"> – The establishment of an RRC connection is initiated by a request from higher layers at the UE side to establish the first signalling connection for the UE. The establishment of an RRC connection includes an optional cell re-selection, an admission control, and a Layer 2 signalling link establishment.</w:t>
      </w:r>
    </w:p>
    <w:p w:rsidR="00842A34" w:rsidRPr="00CF3217" w:rsidRDefault="00842A34" w:rsidP="00842A34">
      <w:pPr>
        <w:pStyle w:val="enumlev1"/>
      </w:pPr>
      <w:r w:rsidRPr="00CF3217">
        <w:t>–</w:t>
      </w:r>
      <w:r w:rsidRPr="00CF3217">
        <w:tab/>
      </w:r>
      <w:r w:rsidRPr="00CF3217">
        <w:rPr>
          <w:i/>
          <w:iCs/>
        </w:rPr>
        <w:t>Establishment, reconfiguration and release of radio access bearers</w:t>
      </w:r>
      <w:r w:rsidRPr="00CF3217">
        <w:t xml:space="preserve"> – The RRC layer will, on request from higher layers, perform the establishment, reconfiguration and release of radio access bearers in the user plane. A number of radio access bearers can be established to an UE at the same time. At establishment and reconfiguration, the RRC layer performs admission control and selects parameters describing the radio access bearer processing in Layer 2 and Layer 1, based on information from higher layers.</w:t>
      </w:r>
    </w:p>
    <w:p w:rsidR="00842A34" w:rsidRPr="00CF3217" w:rsidRDefault="00842A34" w:rsidP="00842A34">
      <w:pPr>
        <w:pStyle w:val="enumlev1"/>
      </w:pPr>
      <w:r w:rsidRPr="00CF3217">
        <w:t>–</w:t>
      </w:r>
      <w:r w:rsidRPr="00CF3217">
        <w:tab/>
      </w:r>
      <w:r w:rsidRPr="00CF3217">
        <w:rPr>
          <w:i/>
          <w:iCs/>
        </w:rPr>
        <w:t>Assignment, reconfiguration and release of radio resources for the RRC connection</w:t>
      </w:r>
      <w:r w:rsidRPr="00CF3217">
        <w:t xml:space="preserve"> – The RRC layer handles the assignment of radio resources (e.g. codes) needed for the RRC connection including needs from both the control and user plane. The RRC layer may reconfigure radio resources during an established RRC connection. This function includes coordination of the radio resource allocation between multiple radio bearers related to the same RRC connection. RRC controls the radio resources in the uplink and downlink such that UE and the radio access network can communicate using unbalanced radio resources (asymmetric uplink and downlink). RRC signals to the UE to indicate resource allocations for purposes of handover to GSM or other radio systems.</w:t>
      </w:r>
    </w:p>
    <w:p w:rsidR="00842A34" w:rsidRPr="00CF3217" w:rsidRDefault="00842A34" w:rsidP="00842A34">
      <w:pPr>
        <w:pStyle w:val="enumlev1"/>
      </w:pPr>
      <w:r w:rsidRPr="00CF3217">
        <w:t>–</w:t>
      </w:r>
      <w:r w:rsidRPr="00CF3217">
        <w:tab/>
      </w:r>
      <w:r w:rsidRPr="00CF3217">
        <w:rPr>
          <w:i/>
          <w:iCs/>
        </w:rPr>
        <w:t>RRC connection mobility functions</w:t>
      </w:r>
      <w:r w:rsidRPr="00CF3217">
        <w:t xml:space="preserve"> – The RRC layer performs evaluation, decision and execution related to RRC connection mobility during an established RRC connection, such as handover, preparation of handover to GSM or other systems, cell re-selection and cell/paging area update procedures, based on, e.g. measurements done by the UE.</w:t>
      </w:r>
    </w:p>
    <w:p w:rsidR="00842A34" w:rsidRPr="00CF3217" w:rsidRDefault="00842A34" w:rsidP="00842A34">
      <w:pPr>
        <w:pStyle w:val="enumlev1"/>
      </w:pPr>
      <w:r w:rsidRPr="00CF3217">
        <w:t>–</w:t>
      </w:r>
      <w:r w:rsidRPr="00CF3217">
        <w:tab/>
      </w:r>
      <w:r w:rsidRPr="00CF3217">
        <w:rPr>
          <w:i/>
          <w:iCs/>
        </w:rPr>
        <w:t>Paging/notification</w:t>
      </w:r>
      <w:r w:rsidRPr="00CF3217">
        <w:t xml:space="preserve"> – The RRC layer can broadcast paging information from the network to selected UEs. The RRC layer can also initiate paging during an established RRC connection.</w:t>
      </w:r>
    </w:p>
    <w:p w:rsidR="00842A34" w:rsidRPr="00CF3217" w:rsidRDefault="00842A34" w:rsidP="00842A34">
      <w:pPr>
        <w:pStyle w:val="enumlev1"/>
      </w:pPr>
      <w:r w:rsidRPr="00CF3217">
        <w:lastRenderedPageBreak/>
        <w:t>–</w:t>
      </w:r>
      <w:r w:rsidRPr="00CF3217">
        <w:tab/>
      </w:r>
      <w:r w:rsidRPr="00CF3217">
        <w:rPr>
          <w:i/>
          <w:iCs/>
        </w:rPr>
        <w:t xml:space="preserve">Control of requested </w:t>
      </w:r>
      <w:proofErr w:type="spellStart"/>
      <w:r w:rsidRPr="00CF3217">
        <w:rPr>
          <w:i/>
          <w:iCs/>
        </w:rPr>
        <w:t>QoS</w:t>
      </w:r>
      <w:proofErr w:type="spellEnd"/>
      <w:r w:rsidRPr="00CF3217">
        <w:t xml:space="preserve"> – This function ensures that the </w:t>
      </w:r>
      <w:proofErr w:type="spellStart"/>
      <w:r w:rsidRPr="00CF3217">
        <w:t>QoS</w:t>
      </w:r>
      <w:proofErr w:type="spellEnd"/>
      <w:r w:rsidRPr="00CF3217">
        <w:t xml:space="preserve"> requested for the radio access bearers can be met. This includes the allocation of a sufficient number of radio resources. </w:t>
      </w:r>
    </w:p>
    <w:p w:rsidR="00842A34" w:rsidRPr="00CF3217" w:rsidRDefault="00842A34" w:rsidP="00842A34">
      <w:pPr>
        <w:pStyle w:val="enumlev1"/>
      </w:pPr>
      <w:r w:rsidRPr="00CF3217">
        <w:t>–</w:t>
      </w:r>
      <w:r w:rsidRPr="00CF3217">
        <w:tab/>
      </w:r>
      <w:r w:rsidRPr="00CF3217">
        <w:rPr>
          <w:i/>
          <w:iCs/>
        </w:rPr>
        <w:t>UE measurement reporting and control of the reporting</w:t>
      </w:r>
      <w:r w:rsidRPr="00CF3217">
        <w:t xml:space="preserve"> – The measurements performed by the UE are controlled by the RRC layer, in terms of what to measure, when to measure and how to report, including both this radio interface and other systems. The RRC layer also performs the reporting of the measurements from the UE to the network. </w:t>
      </w:r>
    </w:p>
    <w:p w:rsidR="00842A34" w:rsidRPr="00CF3217" w:rsidRDefault="00842A34" w:rsidP="00842A34">
      <w:pPr>
        <w:pStyle w:val="enumlev1"/>
      </w:pPr>
      <w:r w:rsidRPr="00CF3217">
        <w:t>–</w:t>
      </w:r>
      <w:r w:rsidRPr="00CF3217">
        <w:tab/>
      </w:r>
      <w:r w:rsidRPr="00CF3217">
        <w:rPr>
          <w:i/>
          <w:iCs/>
        </w:rPr>
        <w:t>Outer loop power control</w:t>
      </w:r>
      <w:r w:rsidRPr="00CF3217">
        <w:t xml:space="preserve"> – The RRC layer controls setting of the target of the closed-loop power control.</w:t>
      </w:r>
    </w:p>
    <w:p w:rsidR="00842A34" w:rsidRPr="00CF3217" w:rsidRDefault="00842A34" w:rsidP="00842A34">
      <w:pPr>
        <w:pStyle w:val="enumlev1"/>
      </w:pPr>
      <w:r w:rsidRPr="00CF3217">
        <w:t>–</w:t>
      </w:r>
      <w:r w:rsidRPr="00CF3217">
        <w:tab/>
      </w:r>
      <w:r w:rsidRPr="00CF3217">
        <w:rPr>
          <w:i/>
          <w:iCs/>
        </w:rPr>
        <w:t>Control of ciphering</w:t>
      </w:r>
      <w:r w:rsidRPr="00CF3217">
        <w:t xml:space="preserve"> – The RRC layer provides procedures for setting of ciphering (on/off) between the UE and the radio access network.</w:t>
      </w:r>
    </w:p>
    <w:p w:rsidR="00842A34" w:rsidRPr="00CF3217" w:rsidRDefault="00842A34" w:rsidP="00842A34">
      <w:pPr>
        <w:pStyle w:val="enumlev1"/>
      </w:pPr>
      <w:r w:rsidRPr="00CF3217">
        <w:t>–</w:t>
      </w:r>
      <w:r w:rsidRPr="00CF3217">
        <w:tab/>
      </w:r>
      <w:r w:rsidRPr="00CF3217">
        <w:rPr>
          <w:i/>
          <w:iCs/>
        </w:rPr>
        <w:t>Initial cell selection and re-selection in idle mode</w:t>
      </w:r>
      <w:r w:rsidRPr="00CF3217">
        <w:t xml:space="preserve"> – Selection of the most suitable cell based on idle mode measurements and cell selection criteria.</w:t>
      </w:r>
    </w:p>
    <w:p w:rsidR="00842A34" w:rsidRPr="00CF3217" w:rsidRDefault="00842A34" w:rsidP="00842A34">
      <w:pPr>
        <w:pStyle w:val="enumlev1"/>
      </w:pPr>
      <w:r w:rsidRPr="00CF3217">
        <w:t>–</w:t>
      </w:r>
      <w:r w:rsidRPr="00CF3217">
        <w:tab/>
      </w:r>
      <w:r w:rsidRPr="00CF3217">
        <w:rPr>
          <w:i/>
          <w:iCs/>
        </w:rPr>
        <w:t>Arbitration of the radio resource allocation between the cells</w:t>
      </w:r>
      <w:r w:rsidRPr="00CF3217">
        <w:t xml:space="preserve"> – This function shall ensure optimal performance of the overall radio access network capacity.</w:t>
      </w:r>
    </w:p>
    <w:p w:rsidR="00842A34" w:rsidRPr="00CF3217" w:rsidRDefault="00842A34" w:rsidP="007D58E8">
      <w:pPr>
        <w:pStyle w:val="Titolo4"/>
        <w:spacing w:before="120" w:after="120"/>
      </w:pPr>
      <w:r w:rsidRPr="00CF3217">
        <w:t>5.1.1.6</w:t>
      </w:r>
      <w:r w:rsidRPr="00CF3217">
        <w:tab/>
        <w:t>Summary of major technical parameters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3969"/>
        <w:gridCol w:w="2268"/>
      </w:tblGrid>
      <w:tr w:rsidR="00842A34" w:rsidRPr="00CF3217" w:rsidTr="00947955">
        <w:trPr>
          <w:tblHeader/>
          <w:jc w:val="center"/>
        </w:trPr>
        <w:tc>
          <w:tcPr>
            <w:tcW w:w="3402" w:type="dxa"/>
          </w:tcPr>
          <w:p w:rsidR="00842A34" w:rsidRPr="00CF3217" w:rsidRDefault="00842A34" w:rsidP="00947955">
            <w:pPr>
              <w:pStyle w:val="Tablehead"/>
            </w:pPr>
            <w:r w:rsidRPr="00CF3217">
              <w:t>Parameter</w:t>
            </w:r>
          </w:p>
        </w:tc>
        <w:tc>
          <w:tcPr>
            <w:tcW w:w="3969" w:type="dxa"/>
          </w:tcPr>
          <w:p w:rsidR="00842A34" w:rsidRPr="00CF3217" w:rsidRDefault="00842A34" w:rsidP="00947955">
            <w:pPr>
              <w:pStyle w:val="Tablehead"/>
            </w:pPr>
            <w:r w:rsidRPr="00CF3217">
              <w:t>Value</w:t>
            </w:r>
          </w:p>
        </w:tc>
        <w:tc>
          <w:tcPr>
            <w:tcW w:w="2268" w:type="dxa"/>
          </w:tcPr>
          <w:p w:rsidR="00842A34" w:rsidRPr="00CF3217" w:rsidRDefault="00842A34" w:rsidP="00947955">
            <w:pPr>
              <w:pStyle w:val="Tablehead"/>
            </w:pPr>
            <w:r w:rsidRPr="00CF3217">
              <w:t>Reference to § 5.1.2</w:t>
            </w:r>
          </w:p>
        </w:tc>
      </w:tr>
      <w:tr w:rsidR="00842A34" w:rsidRPr="00CF3217" w:rsidTr="00947955">
        <w:trPr>
          <w:jc w:val="center"/>
        </w:trPr>
        <w:tc>
          <w:tcPr>
            <w:tcW w:w="3402" w:type="dxa"/>
          </w:tcPr>
          <w:p w:rsidR="00842A34" w:rsidRPr="00CF3217" w:rsidRDefault="00842A34" w:rsidP="00947955">
            <w:pPr>
              <w:pStyle w:val="Tabletext"/>
            </w:pPr>
            <w:r w:rsidRPr="00CF3217">
              <w:t>Multiple access technique and duplexing scheme</w:t>
            </w:r>
          </w:p>
        </w:tc>
        <w:tc>
          <w:tcPr>
            <w:tcW w:w="3969" w:type="dxa"/>
          </w:tcPr>
          <w:p w:rsidR="00842A34" w:rsidRPr="00CF3217" w:rsidRDefault="00842A34" w:rsidP="00947955">
            <w:pPr>
              <w:pStyle w:val="Tabletext"/>
            </w:pPr>
            <w:r w:rsidRPr="00CF3217">
              <w:t>Multiple access: DS-CDMA</w:t>
            </w:r>
            <w:r w:rsidRPr="00CF3217">
              <w:br/>
              <w:t xml:space="preserve">(E-UTRAN) OFDM in DL. </w:t>
            </w:r>
          </w:p>
          <w:p w:rsidR="00842A34" w:rsidRPr="00CF3217" w:rsidRDefault="00842A34" w:rsidP="00947955">
            <w:pPr>
              <w:pStyle w:val="Tabletext"/>
            </w:pPr>
            <w:r w:rsidRPr="00CF3217">
              <w:t>SC-FDMA in UL Duplexing: FDD</w:t>
            </w:r>
          </w:p>
        </w:tc>
        <w:tc>
          <w:tcPr>
            <w:tcW w:w="2268" w:type="dxa"/>
          </w:tcPr>
          <w:p w:rsidR="00842A34" w:rsidRPr="00CF3217" w:rsidRDefault="00842A34" w:rsidP="00947955">
            <w:pPr>
              <w:pStyle w:val="Tabletext"/>
              <w:jc w:val="center"/>
            </w:pPr>
            <w:r w:rsidRPr="00CF3217">
              <w:t>5.1.2.1.1</w:t>
            </w:r>
            <w:r w:rsidRPr="00CF3217">
              <w:br/>
              <w:t>5.1.2.3.1</w:t>
            </w:r>
          </w:p>
        </w:tc>
      </w:tr>
      <w:tr w:rsidR="00842A34" w:rsidRPr="00CF3217" w:rsidTr="00947955">
        <w:trPr>
          <w:jc w:val="center"/>
        </w:trPr>
        <w:tc>
          <w:tcPr>
            <w:tcW w:w="3402" w:type="dxa"/>
          </w:tcPr>
          <w:p w:rsidR="00842A34" w:rsidRPr="00CF3217" w:rsidRDefault="00842A34" w:rsidP="00947955">
            <w:pPr>
              <w:pStyle w:val="Tabletext"/>
            </w:pPr>
            <w:r w:rsidRPr="00CF3217">
              <w:t>Chip rate (</w:t>
            </w:r>
            <w:proofErr w:type="spellStart"/>
            <w:r w:rsidRPr="00CF3217">
              <w:t>Mchip</w:t>
            </w:r>
            <w:proofErr w:type="spellEnd"/>
            <w:r w:rsidRPr="00CF3217">
              <w:t>/s)</w:t>
            </w:r>
          </w:p>
        </w:tc>
        <w:tc>
          <w:tcPr>
            <w:tcW w:w="3969" w:type="dxa"/>
          </w:tcPr>
          <w:p w:rsidR="00842A34" w:rsidRPr="00CF3217" w:rsidRDefault="00842A34" w:rsidP="00947955">
            <w:pPr>
              <w:pStyle w:val="Tabletext"/>
            </w:pPr>
            <w:r w:rsidRPr="00CF3217">
              <w:t>3.84</w:t>
            </w:r>
          </w:p>
        </w:tc>
        <w:tc>
          <w:tcPr>
            <w:tcW w:w="2268" w:type="dxa"/>
          </w:tcPr>
          <w:p w:rsidR="00842A34" w:rsidRPr="00CF3217" w:rsidRDefault="00842A34" w:rsidP="00947955">
            <w:pPr>
              <w:pStyle w:val="Tabletext"/>
              <w:jc w:val="center"/>
            </w:pPr>
            <w:r w:rsidRPr="00CF3217">
              <w:t>5.1.2.1.4</w:t>
            </w:r>
          </w:p>
        </w:tc>
      </w:tr>
      <w:tr w:rsidR="00842A34" w:rsidRPr="00CF3217" w:rsidTr="00947955">
        <w:trPr>
          <w:jc w:val="center"/>
        </w:trPr>
        <w:tc>
          <w:tcPr>
            <w:tcW w:w="3402" w:type="dxa"/>
          </w:tcPr>
          <w:p w:rsidR="00842A34" w:rsidRPr="00CF3217" w:rsidRDefault="00842A34" w:rsidP="00947955">
            <w:pPr>
              <w:pStyle w:val="Tabletext"/>
            </w:pPr>
            <w:r w:rsidRPr="00CF3217">
              <w:t>Frame length and structure</w:t>
            </w:r>
          </w:p>
        </w:tc>
        <w:tc>
          <w:tcPr>
            <w:tcW w:w="3969" w:type="dxa"/>
          </w:tcPr>
          <w:p w:rsidR="00842A34" w:rsidRPr="00CF3217" w:rsidRDefault="00842A34" w:rsidP="00947955">
            <w:pPr>
              <w:pStyle w:val="Tabletext"/>
            </w:pPr>
            <w:r w:rsidRPr="00CF3217">
              <w:t>Frame length: 10 ms</w:t>
            </w:r>
            <w:r w:rsidRPr="00CF3217">
              <w:br/>
              <w:t>(E-UTRAN) Sub-frame length; 1 ms</w:t>
            </w:r>
          </w:p>
          <w:p w:rsidR="00842A34" w:rsidRPr="00CF3217" w:rsidRDefault="00842A34" w:rsidP="00947955">
            <w:pPr>
              <w:pStyle w:val="Tabletext"/>
            </w:pPr>
            <w:r w:rsidRPr="00CF3217">
              <w:t xml:space="preserve">Slot length: 10/15 </w:t>
            </w:r>
            <w:proofErr w:type="spellStart"/>
            <w:r w:rsidRPr="00CF3217">
              <w:t>ms</w:t>
            </w:r>
            <w:proofErr w:type="spellEnd"/>
            <w:r w:rsidRPr="00CF3217">
              <w:t>.</w:t>
            </w:r>
          </w:p>
          <w:p w:rsidR="00842A34" w:rsidRPr="00CF3217" w:rsidRDefault="00842A34" w:rsidP="00947955">
            <w:pPr>
              <w:pStyle w:val="Tabletext"/>
            </w:pPr>
            <w:r w:rsidRPr="00CF3217">
              <w:t>(E-UTRAN) 0.5 ms</w:t>
            </w:r>
          </w:p>
          <w:p w:rsidR="00842A34" w:rsidRPr="00CF3217" w:rsidRDefault="00842A34" w:rsidP="00947955">
            <w:pPr>
              <w:pStyle w:val="Tabletext"/>
            </w:pPr>
            <w:r w:rsidRPr="00CF3217">
              <w:t>TTI:</w:t>
            </w:r>
          </w:p>
          <w:p w:rsidR="00842A34" w:rsidRPr="00CF3217" w:rsidRDefault="00842A34" w:rsidP="00947955">
            <w:pPr>
              <w:pStyle w:val="Tabletext"/>
            </w:pPr>
            <w:r w:rsidRPr="00CF3217">
              <w:t>10 ms, 20 ms, 40 ms, 80 ms, 2 ms</w:t>
            </w:r>
          </w:p>
          <w:p w:rsidR="00842A34" w:rsidRPr="00CF3217" w:rsidRDefault="00842A34" w:rsidP="00947955">
            <w:pPr>
              <w:pStyle w:val="Tabletext"/>
            </w:pPr>
            <w:r w:rsidRPr="00CF3217">
              <w:t>(E-UTRAN) 1 ms</w:t>
            </w:r>
          </w:p>
        </w:tc>
        <w:tc>
          <w:tcPr>
            <w:tcW w:w="2268" w:type="dxa"/>
          </w:tcPr>
          <w:p w:rsidR="00842A34" w:rsidRPr="00CF3217" w:rsidRDefault="00842A34" w:rsidP="00947955">
            <w:pPr>
              <w:pStyle w:val="Tabletext"/>
              <w:jc w:val="center"/>
            </w:pPr>
            <w:r w:rsidRPr="00CF3217">
              <w:t>5.1.2.1.2</w:t>
            </w:r>
            <w:r w:rsidRPr="00CF3217">
              <w:br/>
              <w:t>5.1.2.3.1</w:t>
            </w:r>
          </w:p>
        </w:tc>
      </w:tr>
      <w:tr w:rsidR="00842A34" w:rsidRPr="00CF3217" w:rsidTr="00947955">
        <w:trPr>
          <w:jc w:val="center"/>
        </w:trPr>
        <w:tc>
          <w:tcPr>
            <w:tcW w:w="3402" w:type="dxa"/>
          </w:tcPr>
          <w:p w:rsidR="00842A34" w:rsidRPr="00CF3217" w:rsidRDefault="00842A34" w:rsidP="00947955">
            <w:pPr>
              <w:pStyle w:val="Tabletext"/>
            </w:pPr>
            <w:r w:rsidRPr="00CF3217">
              <w:t>Occupied bandwidth</w:t>
            </w:r>
          </w:p>
        </w:tc>
        <w:tc>
          <w:tcPr>
            <w:tcW w:w="3969" w:type="dxa"/>
          </w:tcPr>
          <w:p w:rsidR="00842A34" w:rsidRPr="00CF3217" w:rsidRDefault="00842A34" w:rsidP="00947955">
            <w:pPr>
              <w:pStyle w:val="Tabletext"/>
            </w:pPr>
            <w:r w:rsidRPr="00CF3217">
              <w:t>Less than 5 MHz</w:t>
            </w:r>
          </w:p>
          <w:p w:rsidR="00842A34" w:rsidRPr="00CF3217" w:rsidRDefault="00842A34" w:rsidP="00947955">
            <w:pPr>
              <w:pStyle w:val="Tabletext"/>
            </w:pPr>
            <w:r w:rsidRPr="00CF3217">
              <w:t>(E-UTRAN) 1.4 MHz, 3 MHz, 5 MHz, 10 MHz, 15 MHz and 20 MHz</w:t>
            </w:r>
          </w:p>
        </w:tc>
        <w:tc>
          <w:tcPr>
            <w:tcW w:w="2268" w:type="dxa"/>
          </w:tcPr>
          <w:p w:rsidR="00842A34" w:rsidRPr="00CF3217" w:rsidRDefault="00842A34" w:rsidP="00947955">
            <w:pPr>
              <w:pStyle w:val="Tabletext"/>
              <w:jc w:val="center"/>
            </w:pPr>
            <w:r w:rsidRPr="00CF3217">
              <w:t>5.1.2.4.1, 5.1.2.4.4</w:t>
            </w:r>
            <w:r w:rsidRPr="00CF3217">
              <w:br/>
              <w:t>5.1.2.9.1, 5.1.2.9.2</w:t>
            </w:r>
          </w:p>
        </w:tc>
      </w:tr>
      <w:tr w:rsidR="00842A34" w:rsidRPr="00CF3217" w:rsidTr="00947955">
        <w:trPr>
          <w:jc w:val="center"/>
        </w:trPr>
        <w:tc>
          <w:tcPr>
            <w:tcW w:w="3402" w:type="dxa"/>
          </w:tcPr>
          <w:p w:rsidR="00842A34" w:rsidRPr="00CF3217" w:rsidRDefault="00842A34" w:rsidP="00947955">
            <w:pPr>
              <w:pStyle w:val="Tabletext"/>
              <w:keepNext/>
              <w:keepLines/>
            </w:pPr>
            <w:r w:rsidRPr="00CF3217">
              <w:t>Adjacent channel leakage power ratio (ACLR) (transmitter side)</w:t>
            </w:r>
          </w:p>
        </w:tc>
        <w:tc>
          <w:tcPr>
            <w:tcW w:w="3969" w:type="dxa"/>
          </w:tcPr>
          <w:p w:rsidR="00842A34" w:rsidRPr="00CF3217" w:rsidRDefault="00842A34" w:rsidP="00947955">
            <w:pPr>
              <w:pStyle w:val="Tabletext"/>
              <w:keepNext/>
              <w:keepLines/>
            </w:pPr>
            <w:r w:rsidRPr="00CF3217">
              <w:t xml:space="preserve">UE (UE power class: 21 </w:t>
            </w:r>
            <w:proofErr w:type="spellStart"/>
            <w:r w:rsidRPr="00CF3217">
              <w:t>dBm</w:t>
            </w:r>
            <w:proofErr w:type="spellEnd"/>
            <w:r w:rsidRPr="00CF3217">
              <w:t xml:space="preserve"> and 24 </w:t>
            </w:r>
            <w:proofErr w:type="spellStart"/>
            <w:r w:rsidRPr="00CF3217">
              <w:t>dBm</w:t>
            </w:r>
            <w:proofErr w:type="spellEnd"/>
            <w:r w:rsidRPr="00CF3217">
              <w:t xml:space="preserve">, (E-UTRAN) 23 </w:t>
            </w:r>
            <w:proofErr w:type="spellStart"/>
            <w:r w:rsidRPr="00CF3217">
              <w:t>dBm</w:t>
            </w:r>
            <w:proofErr w:type="spellEnd"/>
            <w:r w:rsidRPr="00CF3217">
              <w:t>):</w:t>
            </w:r>
          </w:p>
          <w:p w:rsidR="00842A34" w:rsidRPr="00CF3217" w:rsidRDefault="00842A34" w:rsidP="00947955">
            <w:pPr>
              <w:pStyle w:val="Tabletext"/>
              <w:keepNext/>
              <w:keepLines/>
            </w:pPr>
            <w:r w:rsidRPr="00CF3217">
              <w:tab/>
              <w:t xml:space="preserve"> ACLR (5 MHz) = 33 dB</w:t>
            </w:r>
            <w:r w:rsidRPr="00CF3217">
              <w:br/>
            </w:r>
            <w:r w:rsidRPr="00CF3217">
              <w:tab/>
              <w:t xml:space="preserve"> ACLR (10 MHz) = 43 dB</w:t>
            </w:r>
            <w:r w:rsidRPr="00CF3217">
              <w:br/>
              <w:t>BS: ACLR (5 MHz) = 45 dB</w:t>
            </w:r>
            <w:r w:rsidRPr="00CF3217">
              <w:br/>
            </w:r>
            <w:r w:rsidRPr="00CF3217">
              <w:tab/>
              <w:t xml:space="preserve"> ACLR (10 MHz) = 50 dB</w:t>
            </w:r>
          </w:p>
        </w:tc>
        <w:tc>
          <w:tcPr>
            <w:tcW w:w="2268" w:type="dxa"/>
          </w:tcPr>
          <w:p w:rsidR="00842A34" w:rsidRPr="00CF3217" w:rsidRDefault="00842A34" w:rsidP="00947955">
            <w:pPr>
              <w:pStyle w:val="Tabletext"/>
              <w:keepNext/>
              <w:keepLines/>
              <w:jc w:val="center"/>
            </w:pPr>
            <w:r w:rsidRPr="00CF3217">
              <w:t>5.1.2.4.1, 5.1.2.9.1</w:t>
            </w:r>
          </w:p>
          <w:p w:rsidR="00842A34" w:rsidRPr="00CF3217" w:rsidRDefault="00842A34" w:rsidP="00947955">
            <w:pPr>
              <w:pStyle w:val="Tabletext"/>
              <w:keepNext/>
              <w:keepLines/>
              <w:jc w:val="center"/>
            </w:pPr>
            <w:r w:rsidRPr="00CF3217">
              <w:br/>
            </w:r>
            <w:r w:rsidRPr="00CF3217">
              <w:br/>
              <w:t>5.1.2.4.4, 5.1.2.9.2</w:t>
            </w:r>
          </w:p>
        </w:tc>
      </w:tr>
      <w:tr w:rsidR="00842A34" w:rsidRPr="00CF3217" w:rsidTr="00947955">
        <w:trPr>
          <w:jc w:val="center"/>
        </w:trPr>
        <w:tc>
          <w:tcPr>
            <w:tcW w:w="3402" w:type="dxa"/>
          </w:tcPr>
          <w:p w:rsidR="00842A34" w:rsidRPr="00CF3217" w:rsidRDefault="00842A34" w:rsidP="00947955">
            <w:pPr>
              <w:pStyle w:val="Tabletext"/>
            </w:pPr>
            <w:r w:rsidRPr="00CF3217">
              <w:t>Adjacent channel selectivity (ACS) (receiver side)</w:t>
            </w:r>
          </w:p>
        </w:tc>
        <w:tc>
          <w:tcPr>
            <w:tcW w:w="3969" w:type="dxa"/>
          </w:tcPr>
          <w:p w:rsidR="00842A34" w:rsidRPr="00CF3217" w:rsidRDefault="00842A34" w:rsidP="00947955">
            <w:pPr>
              <w:pStyle w:val="Tabletext"/>
            </w:pPr>
            <w:r w:rsidRPr="00CF3217">
              <w:t>UE:</w:t>
            </w:r>
            <w:r w:rsidRPr="00CF3217">
              <w:tab/>
              <w:t>ACS (5 MHz) = 33 dB</w:t>
            </w:r>
            <w:r w:rsidRPr="00CF3217">
              <w:br/>
              <w:t>BS:</w:t>
            </w:r>
            <w:r w:rsidRPr="00CF3217">
              <w:tab/>
              <w:t>ACS (5 MHz) = 45 dB</w:t>
            </w:r>
          </w:p>
        </w:tc>
        <w:tc>
          <w:tcPr>
            <w:tcW w:w="2268" w:type="dxa"/>
          </w:tcPr>
          <w:p w:rsidR="00842A34" w:rsidRPr="00CF3217" w:rsidRDefault="00842A34" w:rsidP="00947955">
            <w:pPr>
              <w:pStyle w:val="Tabletext"/>
              <w:jc w:val="center"/>
            </w:pPr>
            <w:r w:rsidRPr="00CF3217">
              <w:t>5.1.2.4.1, 5.1.2.9.1</w:t>
            </w:r>
            <w:r w:rsidRPr="00CF3217">
              <w:br/>
              <w:t>5.1.2.4.4, 5.1.2.9.2</w:t>
            </w:r>
          </w:p>
        </w:tc>
      </w:tr>
      <w:tr w:rsidR="00842A34" w:rsidRPr="00CF3217" w:rsidTr="00947955">
        <w:trPr>
          <w:jc w:val="center"/>
        </w:trPr>
        <w:tc>
          <w:tcPr>
            <w:tcW w:w="3402" w:type="dxa"/>
          </w:tcPr>
          <w:p w:rsidR="00842A34" w:rsidRPr="00CF3217" w:rsidRDefault="00842A34" w:rsidP="00947955">
            <w:pPr>
              <w:pStyle w:val="Tabletext"/>
            </w:pPr>
            <w:r w:rsidRPr="00CF3217">
              <w:t>Random access mechanism</w:t>
            </w:r>
          </w:p>
        </w:tc>
        <w:tc>
          <w:tcPr>
            <w:tcW w:w="3969" w:type="dxa"/>
          </w:tcPr>
          <w:p w:rsidR="00842A34" w:rsidRPr="00CF3217" w:rsidRDefault="00842A34" w:rsidP="00947955">
            <w:pPr>
              <w:pStyle w:val="Tabletext"/>
            </w:pPr>
            <w:r w:rsidRPr="00CF3217">
              <w:t>Acquisition indication based random-access mechanism with power ramping on preamble followed by message</w:t>
            </w:r>
          </w:p>
        </w:tc>
        <w:tc>
          <w:tcPr>
            <w:tcW w:w="2268" w:type="dxa"/>
          </w:tcPr>
          <w:p w:rsidR="00842A34" w:rsidRPr="00CF3217" w:rsidRDefault="00842A34" w:rsidP="00947955">
            <w:pPr>
              <w:pStyle w:val="Tabletext"/>
              <w:jc w:val="center"/>
            </w:pPr>
            <w:r w:rsidRPr="00CF3217">
              <w:t>5.1.2.1.2</w:t>
            </w:r>
            <w:r w:rsidRPr="00CF3217">
              <w:br/>
              <w:t>5.1.2.1.5</w:t>
            </w:r>
          </w:p>
        </w:tc>
      </w:tr>
      <w:tr w:rsidR="00842A34" w:rsidRPr="00CF3217" w:rsidTr="00947955">
        <w:trPr>
          <w:jc w:val="center"/>
        </w:trPr>
        <w:tc>
          <w:tcPr>
            <w:tcW w:w="3402" w:type="dxa"/>
          </w:tcPr>
          <w:p w:rsidR="00842A34" w:rsidRPr="00CF3217" w:rsidRDefault="00842A34" w:rsidP="00947955">
            <w:pPr>
              <w:pStyle w:val="Tabletext"/>
            </w:pPr>
            <w:r w:rsidRPr="00CF3217">
              <w:t>Pilot structure</w:t>
            </w:r>
          </w:p>
        </w:tc>
        <w:tc>
          <w:tcPr>
            <w:tcW w:w="3969" w:type="dxa"/>
          </w:tcPr>
          <w:p w:rsidR="00842A34" w:rsidRPr="00CF3217" w:rsidRDefault="00842A34" w:rsidP="00947955">
            <w:pPr>
              <w:pStyle w:val="Tabletext"/>
            </w:pPr>
            <w:r w:rsidRPr="00CF3217">
              <w:t>Uplink: dedicated pilots</w:t>
            </w:r>
            <w:r w:rsidRPr="00CF3217">
              <w:br/>
              <w:t>Downlink: common and/or dedicated pilots</w:t>
            </w:r>
          </w:p>
        </w:tc>
        <w:tc>
          <w:tcPr>
            <w:tcW w:w="2268" w:type="dxa"/>
          </w:tcPr>
          <w:p w:rsidR="00842A34" w:rsidRPr="00CF3217" w:rsidRDefault="00842A34" w:rsidP="00947955">
            <w:pPr>
              <w:pStyle w:val="Tabletext"/>
              <w:jc w:val="center"/>
            </w:pPr>
            <w:r w:rsidRPr="00CF3217">
              <w:t>5.1.2.1.2</w:t>
            </w:r>
          </w:p>
        </w:tc>
      </w:tr>
      <w:tr w:rsidR="00842A34" w:rsidRPr="00CF3217" w:rsidTr="00947955">
        <w:trPr>
          <w:jc w:val="center"/>
        </w:trPr>
        <w:tc>
          <w:tcPr>
            <w:tcW w:w="3402" w:type="dxa"/>
          </w:tcPr>
          <w:p w:rsidR="00842A34" w:rsidRPr="00CF3217" w:rsidRDefault="00842A34" w:rsidP="00947955">
            <w:pPr>
              <w:pStyle w:val="Tabletext"/>
            </w:pPr>
            <w:r w:rsidRPr="00CF3217">
              <w:t>Inter-base station asynchronous/synchronous operation</w:t>
            </w:r>
          </w:p>
        </w:tc>
        <w:tc>
          <w:tcPr>
            <w:tcW w:w="3969" w:type="dxa"/>
          </w:tcPr>
          <w:p w:rsidR="00842A34" w:rsidRPr="00CF3217" w:rsidRDefault="00842A34" w:rsidP="00947955">
            <w:pPr>
              <w:pStyle w:val="Tabletext"/>
            </w:pPr>
            <w:r w:rsidRPr="00CF3217">
              <w:t>Asynchronous;</w:t>
            </w:r>
            <w:r w:rsidRPr="00CF3217">
              <w:br/>
              <w:t>synchronous</w:t>
            </w:r>
          </w:p>
        </w:tc>
        <w:tc>
          <w:tcPr>
            <w:tcW w:w="2268" w:type="dxa"/>
          </w:tcPr>
          <w:p w:rsidR="00842A34" w:rsidRPr="00CF3217" w:rsidRDefault="00842A34" w:rsidP="00947955">
            <w:pPr>
              <w:pStyle w:val="Tabletext"/>
              <w:jc w:val="center"/>
            </w:pPr>
            <w:r w:rsidRPr="00CF3217">
              <w:t>5.1.2.1.5</w:t>
            </w:r>
            <w:r w:rsidRPr="00CF3217">
              <w:br/>
            </w:r>
          </w:p>
        </w:tc>
      </w:tr>
    </w:tbl>
    <w:p w:rsidR="00842A34" w:rsidRDefault="00842A34" w:rsidP="00842A34">
      <w:pPr>
        <w:rPr>
          <w:lang w:eastAsia="ja-JP"/>
        </w:rPr>
      </w:pPr>
    </w:p>
    <w:p w:rsidR="00D54592" w:rsidRPr="00CF3217" w:rsidRDefault="00D54592" w:rsidP="00842A34">
      <w:pPr>
        <w:rPr>
          <w:lang w:eastAsia="ja-JP"/>
        </w:rPr>
      </w:pPr>
    </w:p>
    <w:p w:rsidR="00842A34" w:rsidRPr="00CF3217" w:rsidRDefault="00842A34" w:rsidP="00842A34">
      <w:pPr>
        <w:pStyle w:val="Titolo3"/>
        <w:sectPr w:rsidR="00842A34" w:rsidRPr="00CF3217" w:rsidSect="00CA33B4">
          <w:headerReference w:type="even" r:id="rId51"/>
          <w:headerReference w:type="default" r:id="rId52"/>
          <w:headerReference w:type="first" r:id="rId53"/>
          <w:pgSz w:w="11907" w:h="16834" w:code="9"/>
          <w:pgMar w:top="1418" w:right="851" w:bottom="992" w:left="1134" w:header="720" w:footer="720" w:gutter="0"/>
          <w:paperSrc w:first="15" w:other="15"/>
          <w:pgNumType w:start="1"/>
          <w:cols w:space="720"/>
          <w:docGrid w:linePitch="326"/>
        </w:sectPr>
      </w:pPr>
    </w:p>
    <w:p w:rsidR="00842A34" w:rsidRPr="00CA33B4" w:rsidRDefault="00842A34" w:rsidP="00B04D8D">
      <w:pPr>
        <w:pStyle w:val="AnnexNoTitle"/>
        <w:rPr>
          <w:lang w:val="en-US"/>
        </w:rPr>
      </w:pPr>
      <w:bookmarkStart w:id="202" w:name="_Toc177883588"/>
      <w:bookmarkStart w:id="203" w:name="_Toc264874489"/>
      <w:r w:rsidRPr="00CA33B4">
        <w:rPr>
          <w:lang w:val="en-US"/>
        </w:rPr>
        <w:lastRenderedPageBreak/>
        <w:t>Annex 1</w:t>
      </w:r>
      <w:r w:rsidR="00B04D8D" w:rsidRPr="00CA33B4">
        <w:rPr>
          <w:lang w:val="en-US"/>
        </w:rPr>
        <w:br/>
      </w:r>
      <w:r w:rsidR="00B04D8D" w:rsidRPr="00CA33B4">
        <w:rPr>
          <w:lang w:val="en-US"/>
        </w:rPr>
        <w:br/>
      </w:r>
      <w:r w:rsidRPr="00CA33B4">
        <w:rPr>
          <w:lang w:val="en-US"/>
        </w:rPr>
        <w:t>Abbreviations</w:t>
      </w:r>
      <w:bookmarkEnd w:id="202"/>
      <w:bookmarkEnd w:id="203"/>
    </w:p>
    <w:p w:rsidR="00842A34" w:rsidRPr="00CF3217" w:rsidRDefault="00842A34" w:rsidP="00CA33B4">
      <w:pPr>
        <w:tabs>
          <w:tab w:val="clear" w:pos="1134"/>
        </w:tabs>
        <w:spacing w:before="240"/>
        <w:rPr>
          <w:szCs w:val="24"/>
          <w:lang w:val="en-US" w:eastAsia="ja-JP"/>
        </w:rPr>
      </w:pPr>
      <w:r w:rsidRPr="00CF3217">
        <w:rPr>
          <w:szCs w:val="24"/>
          <w:lang w:val="en-US" w:eastAsia="ja-JP"/>
        </w:rPr>
        <w:t>AAS</w:t>
      </w:r>
      <w:r w:rsidRPr="00CF3217">
        <w:rPr>
          <w:szCs w:val="24"/>
          <w:lang w:val="en-US" w:eastAsia="ja-JP"/>
        </w:rPr>
        <w:tab/>
      </w:r>
      <w:r w:rsidRPr="00CF3217">
        <w:rPr>
          <w:rFonts w:eastAsia="SimSun"/>
        </w:rPr>
        <w:t>Active Antenna System</w:t>
      </w:r>
    </w:p>
    <w:p w:rsidR="00842A34" w:rsidRPr="00CF3217" w:rsidRDefault="00842A34" w:rsidP="00722C83">
      <w:pPr>
        <w:tabs>
          <w:tab w:val="clear" w:pos="1134"/>
        </w:tabs>
        <w:spacing w:before="80"/>
        <w:rPr>
          <w:szCs w:val="24"/>
          <w:lang w:val="en-US" w:eastAsia="ko-KR"/>
        </w:rPr>
      </w:pPr>
      <w:r w:rsidRPr="00CF3217">
        <w:rPr>
          <w:szCs w:val="24"/>
          <w:lang w:val="en-US" w:eastAsia="ja-JP"/>
        </w:rPr>
        <w:t>AES</w:t>
      </w:r>
      <w:r w:rsidRPr="00CF3217">
        <w:rPr>
          <w:szCs w:val="24"/>
          <w:lang w:val="en-US" w:eastAsia="ko-KR"/>
        </w:rPr>
        <w:tab/>
        <w:t>Advanced encryption standard</w:t>
      </w:r>
    </w:p>
    <w:p w:rsidR="00842A34" w:rsidRPr="00CF3217" w:rsidRDefault="00842A34" w:rsidP="00722C83">
      <w:pPr>
        <w:tabs>
          <w:tab w:val="clear" w:pos="1134"/>
        </w:tabs>
        <w:spacing w:before="80"/>
        <w:rPr>
          <w:szCs w:val="24"/>
          <w:lang w:val="en-US"/>
        </w:rPr>
      </w:pPr>
      <w:r w:rsidRPr="00CF3217">
        <w:rPr>
          <w:szCs w:val="24"/>
          <w:lang w:val="en-US" w:eastAsia="ja-JP"/>
        </w:rPr>
        <w:t>ARQ</w:t>
      </w:r>
      <w:r w:rsidRPr="00CF3217">
        <w:rPr>
          <w:szCs w:val="24"/>
          <w:lang w:val="en-US" w:eastAsia="ja-JP"/>
        </w:rPr>
        <w:tab/>
        <w:t>Automatic repeat request</w:t>
      </w:r>
    </w:p>
    <w:p w:rsidR="00842A34" w:rsidRPr="00CF3217" w:rsidRDefault="00842A34" w:rsidP="00722C83">
      <w:pPr>
        <w:tabs>
          <w:tab w:val="clear" w:pos="1134"/>
        </w:tabs>
        <w:spacing w:before="80"/>
        <w:rPr>
          <w:szCs w:val="24"/>
          <w:lang w:val="en-US" w:eastAsia="ja-JP"/>
        </w:rPr>
      </w:pPr>
      <w:r w:rsidRPr="00CF3217">
        <w:rPr>
          <w:szCs w:val="24"/>
          <w:lang w:val="en-US" w:eastAsia="ja-JP"/>
        </w:rPr>
        <w:t>BCMCS</w:t>
      </w:r>
      <w:r w:rsidRPr="00CF3217">
        <w:rPr>
          <w:szCs w:val="24"/>
          <w:lang w:val="en-US" w:eastAsia="ja-JP"/>
        </w:rPr>
        <w:tab/>
        <w:t>Broadcast multicast services</w:t>
      </w:r>
    </w:p>
    <w:p w:rsidR="00842A34" w:rsidRPr="00CF3217" w:rsidRDefault="00842A34" w:rsidP="00722C83">
      <w:pPr>
        <w:tabs>
          <w:tab w:val="clear" w:pos="1134"/>
        </w:tabs>
        <w:spacing w:before="80"/>
        <w:rPr>
          <w:szCs w:val="24"/>
          <w:lang w:val="en-US" w:eastAsia="ja-JP"/>
        </w:rPr>
      </w:pPr>
      <w:r w:rsidRPr="00CF3217">
        <w:rPr>
          <w:szCs w:val="24"/>
          <w:lang w:val="en-US" w:eastAsia="ja-JP"/>
        </w:rPr>
        <w:t>BE</w:t>
      </w:r>
      <w:r w:rsidRPr="00CF3217">
        <w:rPr>
          <w:szCs w:val="24"/>
          <w:lang w:val="en-US" w:eastAsia="ja-JP"/>
        </w:rPr>
        <w:tab/>
        <w:t>Best-effort</w:t>
      </w:r>
    </w:p>
    <w:p w:rsidR="00842A34" w:rsidRPr="00CF3217" w:rsidRDefault="00842A34" w:rsidP="00722C83">
      <w:pPr>
        <w:tabs>
          <w:tab w:val="clear" w:pos="1134"/>
        </w:tabs>
        <w:spacing w:before="80"/>
        <w:rPr>
          <w:szCs w:val="24"/>
          <w:lang w:val="en-US" w:eastAsia="ja-JP"/>
        </w:rPr>
      </w:pPr>
      <w:r w:rsidRPr="00CF3217">
        <w:rPr>
          <w:szCs w:val="24"/>
          <w:lang w:val="en-US" w:eastAsia="ja-JP"/>
        </w:rPr>
        <w:t>BMC</w:t>
      </w:r>
      <w:r w:rsidRPr="00CF3217">
        <w:rPr>
          <w:szCs w:val="24"/>
          <w:lang w:val="en-US" w:eastAsia="ja-JP"/>
        </w:rPr>
        <w:tab/>
        <w:t>Broadcast/multicast control</w:t>
      </w:r>
    </w:p>
    <w:p w:rsidR="00842A34" w:rsidRPr="00CF3217" w:rsidRDefault="00842A34" w:rsidP="00722C83">
      <w:pPr>
        <w:tabs>
          <w:tab w:val="clear" w:pos="1134"/>
        </w:tabs>
        <w:spacing w:before="80"/>
        <w:rPr>
          <w:szCs w:val="24"/>
          <w:lang w:val="en-US" w:eastAsia="ja-JP"/>
        </w:rPr>
      </w:pPr>
      <w:r w:rsidRPr="00CF3217">
        <w:rPr>
          <w:szCs w:val="24"/>
          <w:lang w:val="en-US" w:eastAsia="ja-JP"/>
        </w:rPr>
        <w:t>BS</w:t>
      </w:r>
      <w:r w:rsidRPr="00CF3217">
        <w:rPr>
          <w:szCs w:val="24"/>
          <w:lang w:val="en-US" w:eastAsia="ja-JP"/>
        </w:rPr>
        <w:tab/>
        <w:t>Base station</w:t>
      </w:r>
    </w:p>
    <w:p w:rsidR="00842A34" w:rsidRPr="00CF3217" w:rsidRDefault="00842A34" w:rsidP="00722C83">
      <w:pPr>
        <w:tabs>
          <w:tab w:val="clear" w:pos="1134"/>
        </w:tabs>
        <w:spacing w:before="80"/>
        <w:rPr>
          <w:szCs w:val="24"/>
          <w:lang w:val="en-US" w:eastAsia="ja-JP"/>
        </w:rPr>
      </w:pPr>
      <w:r w:rsidRPr="00CF3217">
        <w:rPr>
          <w:szCs w:val="24"/>
          <w:lang w:val="en-US" w:eastAsia="ja-JP"/>
        </w:rPr>
        <w:t>BWA</w:t>
      </w:r>
      <w:r w:rsidRPr="00CF3217">
        <w:rPr>
          <w:szCs w:val="24"/>
          <w:lang w:val="en-US" w:eastAsia="ja-JP"/>
        </w:rPr>
        <w:tab/>
        <w:t>Broadband wireless access</w:t>
      </w:r>
    </w:p>
    <w:p w:rsidR="00842A34" w:rsidRPr="00CF3217" w:rsidRDefault="00842A34" w:rsidP="00722C83">
      <w:pPr>
        <w:tabs>
          <w:tab w:val="clear" w:pos="1134"/>
        </w:tabs>
        <w:spacing w:before="80"/>
        <w:rPr>
          <w:szCs w:val="24"/>
          <w:lang w:val="en-US" w:eastAsia="ja-JP"/>
        </w:rPr>
      </w:pPr>
      <w:r w:rsidRPr="00CF3217">
        <w:rPr>
          <w:szCs w:val="24"/>
          <w:lang w:val="en-US" w:eastAsia="ja-JP"/>
        </w:rPr>
        <w:t>CA</w:t>
      </w:r>
      <w:r w:rsidRPr="00CF3217">
        <w:rPr>
          <w:szCs w:val="24"/>
          <w:lang w:val="en-US" w:eastAsia="ja-JP"/>
        </w:rPr>
        <w:tab/>
        <w:t>Carrier Aggregation</w:t>
      </w:r>
    </w:p>
    <w:p w:rsidR="00842A34" w:rsidRPr="00CF3217" w:rsidRDefault="00842A34" w:rsidP="00722C83">
      <w:pPr>
        <w:tabs>
          <w:tab w:val="clear" w:pos="1134"/>
        </w:tabs>
        <w:spacing w:before="80"/>
        <w:rPr>
          <w:szCs w:val="24"/>
          <w:lang w:val="en-US" w:eastAsia="ja-JP"/>
        </w:rPr>
      </w:pPr>
      <w:r w:rsidRPr="00CF3217">
        <w:rPr>
          <w:szCs w:val="24"/>
          <w:lang w:val="en-US" w:eastAsia="ja-JP"/>
        </w:rPr>
        <w:t>CCM</w:t>
      </w:r>
      <w:r w:rsidRPr="00CF3217">
        <w:rPr>
          <w:szCs w:val="24"/>
          <w:lang w:val="en-US" w:eastAsia="ja-JP"/>
        </w:rPr>
        <w:tab/>
        <w:t>Cipher block chaining message authentication code</w:t>
      </w:r>
    </w:p>
    <w:p w:rsidR="00842A34" w:rsidRPr="00CF3217" w:rsidRDefault="00842A34" w:rsidP="00722C83">
      <w:pPr>
        <w:tabs>
          <w:tab w:val="clear" w:pos="1134"/>
        </w:tabs>
        <w:spacing w:before="80"/>
        <w:rPr>
          <w:szCs w:val="24"/>
          <w:lang w:val="en-US" w:eastAsia="ja-JP"/>
        </w:rPr>
      </w:pPr>
      <w:r w:rsidRPr="00CF3217">
        <w:rPr>
          <w:szCs w:val="24"/>
          <w:lang w:val="en-US" w:eastAsia="ja-JP"/>
        </w:rPr>
        <w:t>CDMA</w:t>
      </w:r>
      <w:r w:rsidRPr="00CF3217">
        <w:rPr>
          <w:szCs w:val="24"/>
          <w:lang w:val="en-US" w:eastAsia="ja-JP"/>
        </w:rPr>
        <w:tab/>
        <w:t xml:space="preserve">Code division multiple access </w:t>
      </w:r>
    </w:p>
    <w:p w:rsidR="00842A34" w:rsidRPr="00CF3217" w:rsidRDefault="00842A34" w:rsidP="00722C83">
      <w:pPr>
        <w:tabs>
          <w:tab w:val="clear" w:pos="1134"/>
        </w:tabs>
        <w:spacing w:before="80"/>
        <w:rPr>
          <w:szCs w:val="24"/>
          <w:lang w:val="en-US" w:eastAsia="ja-JP"/>
        </w:rPr>
      </w:pPr>
      <w:r w:rsidRPr="00CF3217">
        <w:rPr>
          <w:szCs w:val="24"/>
          <w:lang w:val="en-US" w:eastAsia="ja-JP"/>
        </w:rPr>
        <w:t>CID</w:t>
      </w:r>
      <w:r w:rsidRPr="00CF3217">
        <w:rPr>
          <w:szCs w:val="24"/>
          <w:lang w:val="en-US" w:eastAsia="ja-JP"/>
        </w:rPr>
        <w:tab/>
        <w:t>Connection identifier</w:t>
      </w:r>
    </w:p>
    <w:p w:rsidR="00842A34" w:rsidRPr="00CF3217" w:rsidRDefault="00842A34" w:rsidP="00722C83">
      <w:pPr>
        <w:tabs>
          <w:tab w:val="clear" w:pos="1134"/>
        </w:tabs>
        <w:spacing w:before="80"/>
        <w:rPr>
          <w:szCs w:val="24"/>
          <w:lang w:val="en-US" w:eastAsia="ja-JP"/>
        </w:rPr>
      </w:pPr>
      <w:r w:rsidRPr="00CF3217">
        <w:rPr>
          <w:szCs w:val="24"/>
          <w:lang w:val="en-US" w:eastAsia="ja-JP"/>
        </w:rPr>
        <w:t>CMAS</w:t>
      </w:r>
      <w:r w:rsidRPr="00CF3217">
        <w:rPr>
          <w:szCs w:val="24"/>
          <w:lang w:val="en-US" w:eastAsia="ja-JP"/>
        </w:rPr>
        <w:tab/>
        <w:t>Commercial Mobile Alert System</w:t>
      </w:r>
    </w:p>
    <w:p w:rsidR="00842A34" w:rsidRPr="00CF3217" w:rsidRDefault="00842A34" w:rsidP="00722C83">
      <w:pPr>
        <w:tabs>
          <w:tab w:val="clear" w:pos="1134"/>
        </w:tabs>
        <w:spacing w:before="80"/>
        <w:rPr>
          <w:szCs w:val="24"/>
          <w:lang w:val="en-US" w:eastAsia="ja-JP"/>
        </w:rPr>
      </w:pPr>
      <w:r w:rsidRPr="00CF3217">
        <w:rPr>
          <w:szCs w:val="24"/>
          <w:lang w:val="en-US" w:eastAsia="ja-JP"/>
        </w:rPr>
        <w:t>CN</w:t>
      </w:r>
      <w:r w:rsidRPr="00CF3217">
        <w:rPr>
          <w:szCs w:val="24"/>
          <w:lang w:val="en-US" w:eastAsia="ja-JP"/>
        </w:rPr>
        <w:tab/>
        <w:t>Core network</w:t>
      </w:r>
    </w:p>
    <w:p w:rsidR="00842A34" w:rsidRPr="00CF3217" w:rsidRDefault="00842A34" w:rsidP="00722C83">
      <w:pPr>
        <w:tabs>
          <w:tab w:val="clear" w:pos="1134"/>
        </w:tabs>
        <w:spacing w:before="80"/>
        <w:rPr>
          <w:szCs w:val="24"/>
          <w:lang w:val="en-US" w:eastAsia="ja-JP"/>
        </w:rPr>
      </w:pPr>
      <w:r w:rsidRPr="00CF3217">
        <w:rPr>
          <w:szCs w:val="24"/>
          <w:lang w:val="en-US" w:eastAsia="ja-JP"/>
        </w:rPr>
        <w:t>CP</w:t>
      </w:r>
      <w:r w:rsidRPr="00CF3217">
        <w:rPr>
          <w:szCs w:val="24"/>
          <w:lang w:val="en-US" w:eastAsia="ja-JP"/>
        </w:rPr>
        <w:tab/>
        <w:t>Cyclic prefix</w:t>
      </w:r>
    </w:p>
    <w:p w:rsidR="00842A34" w:rsidRPr="00CF3217" w:rsidRDefault="00842A34" w:rsidP="00722C83">
      <w:pPr>
        <w:tabs>
          <w:tab w:val="clear" w:pos="1134"/>
        </w:tabs>
        <w:spacing w:before="80"/>
        <w:rPr>
          <w:szCs w:val="24"/>
          <w:lang w:val="en-US" w:eastAsia="ja-JP"/>
        </w:rPr>
      </w:pPr>
      <w:r w:rsidRPr="00CF3217">
        <w:rPr>
          <w:szCs w:val="24"/>
          <w:lang w:val="en-US" w:eastAsia="ja-JP"/>
        </w:rPr>
        <w:t>CS</w:t>
      </w:r>
      <w:r w:rsidRPr="00CF3217">
        <w:rPr>
          <w:szCs w:val="24"/>
          <w:lang w:val="en-US" w:eastAsia="ja-JP"/>
        </w:rPr>
        <w:tab/>
        <w:t>Convergence sub-layer</w:t>
      </w:r>
    </w:p>
    <w:p w:rsidR="00842A34" w:rsidRPr="00CF3217" w:rsidRDefault="00842A34" w:rsidP="00722C83">
      <w:pPr>
        <w:tabs>
          <w:tab w:val="clear" w:pos="1134"/>
        </w:tabs>
        <w:spacing w:before="80"/>
        <w:rPr>
          <w:szCs w:val="24"/>
          <w:lang w:val="en-US" w:eastAsia="ja-JP"/>
        </w:rPr>
      </w:pPr>
      <w:r w:rsidRPr="00CF3217">
        <w:rPr>
          <w:szCs w:val="24"/>
          <w:lang w:val="en-US" w:eastAsia="ja-JP"/>
        </w:rPr>
        <w:t>DECT</w:t>
      </w:r>
      <w:r w:rsidRPr="00CF3217">
        <w:rPr>
          <w:szCs w:val="24"/>
          <w:lang w:val="en-US" w:eastAsia="ja-JP"/>
        </w:rPr>
        <w:tab/>
        <w:t>Digital Enhanced Cordless Telecommunications</w:t>
      </w:r>
    </w:p>
    <w:p w:rsidR="00842A34" w:rsidRPr="00CF3217" w:rsidRDefault="00842A34" w:rsidP="00722C83">
      <w:pPr>
        <w:tabs>
          <w:tab w:val="clear" w:pos="1134"/>
        </w:tabs>
        <w:spacing w:before="80"/>
        <w:rPr>
          <w:szCs w:val="24"/>
          <w:lang w:val="en-US" w:eastAsia="ja-JP"/>
        </w:rPr>
      </w:pPr>
      <w:r w:rsidRPr="00CF3217">
        <w:rPr>
          <w:szCs w:val="24"/>
          <w:lang w:val="en-US" w:eastAsia="ja-JP"/>
        </w:rPr>
        <w:t>DL</w:t>
      </w:r>
      <w:r w:rsidRPr="00CF3217">
        <w:rPr>
          <w:szCs w:val="24"/>
          <w:lang w:val="en-US" w:eastAsia="ja-JP"/>
        </w:rPr>
        <w:tab/>
        <w:t>Downlink</w:t>
      </w:r>
    </w:p>
    <w:p w:rsidR="00842A34" w:rsidRPr="00CF3217" w:rsidRDefault="00842A34" w:rsidP="00722C83">
      <w:pPr>
        <w:tabs>
          <w:tab w:val="clear" w:pos="1134"/>
        </w:tabs>
        <w:spacing w:before="80"/>
        <w:rPr>
          <w:szCs w:val="24"/>
          <w:lang w:val="en-US" w:eastAsia="ja-JP"/>
        </w:rPr>
      </w:pPr>
      <w:r w:rsidRPr="00CF3217">
        <w:rPr>
          <w:szCs w:val="24"/>
          <w:lang w:val="en-US" w:eastAsia="ja-JP"/>
        </w:rPr>
        <w:t>DLC</w:t>
      </w:r>
      <w:r w:rsidRPr="00CF3217">
        <w:rPr>
          <w:szCs w:val="24"/>
          <w:lang w:val="en-US" w:eastAsia="ja-JP"/>
        </w:rPr>
        <w:tab/>
        <w:t>Data link control layer</w:t>
      </w:r>
    </w:p>
    <w:p w:rsidR="00842A34" w:rsidRPr="00CF3217" w:rsidRDefault="00842A34" w:rsidP="00722C83">
      <w:pPr>
        <w:tabs>
          <w:tab w:val="clear" w:pos="1134"/>
        </w:tabs>
        <w:spacing w:before="80"/>
        <w:rPr>
          <w:szCs w:val="24"/>
          <w:lang w:val="en-US" w:eastAsia="ja-JP"/>
        </w:rPr>
      </w:pPr>
      <w:r w:rsidRPr="00CF3217">
        <w:rPr>
          <w:szCs w:val="24"/>
          <w:lang w:val="en-US" w:eastAsia="ja-JP"/>
        </w:rPr>
        <w:t>DL_MAP</w:t>
      </w:r>
      <w:r w:rsidRPr="00CF3217">
        <w:rPr>
          <w:szCs w:val="24"/>
          <w:lang w:val="en-US" w:eastAsia="ja-JP"/>
        </w:rPr>
        <w:tab/>
        <w:t>Downlink map</w:t>
      </w:r>
    </w:p>
    <w:p w:rsidR="00842A34" w:rsidRPr="00CF3217" w:rsidRDefault="00842A34" w:rsidP="00722C83">
      <w:pPr>
        <w:tabs>
          <w:tab w:val="clear" w:pos="1134"/>
        </w:tabs>
        <w:spacing w:before="80"/>
        <w:rPr>
          <w:szCs w:val="24"/>
          <w:lang w:val="en-US" w:eastAsia="ja-JP"/>
        </w:rPr>
      </w:pPr>
      <w:r w:rsidRPr="00CF3217">
        <w:rPr>
          <w:szCs w:val="24"/>
          <w:lang w:val="en-US" w:eastAsia="ja-JP"/>
        </w:rPr>
        <w:t>DPRS</w:t>
      </w:r>
      <w:r w:rsidRPr="00CF3217">
        <w:rPr>
          <w:szCs w:val="24"/>
          <w:lang w:val="en-US" w:eastAsia="ja-JP"/>
        </w:rPr>
        <w:tab/>
        <w:t>DECT packet radio service</w:t>
      </w:r>
    </w:p>
    <w:p w:rsidR="00842A34" w:rsidRPr="00CF3217" w:rsidRDefault="00842A34" w:rsidP="00722C83">
      <w:pPr>
        <w:tabs>
          <w:tab w:val="clear" w:pos="1134"/>
        </w:tabs>
        <w:spacing w:before="80"/>
        <w:rPr>
          <w:szCs w:val="24"/>
          <w:lang w:val="en-US" w:eastAsia="ja-JP"/>
        </w:rPr>
      </w:pPr>
      <w:r w:rsidRPr="00CF3217">
        <w:rPr>
          <w:szCs w:val="24"/>
          <w:lang w:val="en-US" w:eastAsia="ja-JP"/>
        </w:rPr>
        <w:t>DRC</w:t>
      </w:r>
      <w:r w:rsidRPr="00CF3217">
        <w:rPr>
          <w:szCs w:val="24"/>
          <w:lang w:val="en-US" w:eastAsia="ja-JP"/>
        </w:rPr>
        <w:tab/>
        <w:t>Data rate control</w:t>
      </w:r>
    </w:p>
    <w:p w:rsidR="00842A34" w:rsidRPr="00CF3217" w:rsidRDefault="00842A34" w:rsidP="00722C83">
      <w:pPr>
        <w:tabs>
          <w:tab w:val="clear" w:pos="1134"/>
        </w:tabs>
        <w:spacing w:before="80"/>
        <w:rPr>
          <w:szCs w:val="24"/>
          <w:lang w:val="en-US" w:eastAsia="ja-JP"/>
        </w:rPr>
      </w:pPr>
      <w:r w:rsidRPr="00CF3217">
        <w:rPr>
          <w:szCs w:val="24"/>
          <w:lang w:val="en-US" w:eastAsia="ja-JP"/>
        </w:rPr>
        <w:t>DS-CDMA</w:t>
      </w:r>
      <w:r w:rsidRPr="00CF3217">
        <w:rPr>
          <w:szCs w:val="24"/>
          <w:lang w:val="en-US" w:eastAsia="ja-JP"/>
        </w:rPr>
        <w:tab/>
        <w:t>Direct Spread CDMA</w:t>
      </w:r>
    </w:p>
    <w:p w:rsidR="00842A34" w:rsidRPr="00CF3217" w:rsidRDefault="00842A34" w:rsidP="00722C83">
      <w:pPr>
        <w:tabs>
          <w:tab w:val="clear" w:pos="1134"/>
        </w:tabs>
        <w:spacing w:before="80"/>
        <w:rPr>
          <w:szCs w:val="24"/>
          <w:lang w:val="en-US" w:eastAsia="ja-JP"/>
        </w:rPr>
      </w:pPr>
      <w:r w:rsidRPr="00CF3217">
        <w:rPr>
          <w:szCs w:val="24"/>
          <w:lang w:val="en-US" w:eastAsia="ja-JP"/>
        </w:rPr>
        <w:t>E-UTRAN</w:t>
      </w:r>
      <w:r w:rsidRPr="00CF3217">
        <w:rPr>
          <w:szCs w:val="24"/>
          <w:lang w:val="en-US" w:eastAsia="ja-JP"/>
        </w:rPr>
        <w:tab/>
        <w:t>Evolved UTRAN</w:t>
      </w:r>
    </w:p>
    <w:p w:rsidR="00842A34" w:rsidRPr="00CF3217" w:rsidRDefault="00842A34" w:rsidP="00722C83">
      <w:pPr>
        <w:tabs>
          <w:tab w:val="clear" w:pos="1134"/>
        </w:tabs>
        <w:spacing w:before="80"/>
        <w:rPr>
          <w:szCs w:val="24"/>
          <w:lang w:val="en-US" w:eastAsia="ja-JP"/>
        </w:rPr>
      </w:pPr>
      <w:r w:rsidRPr="00CF3217">
        <w:rPr>
          <w:szCs w:val="24"/>
          <w:lang w:val="en-US" w:eastAsia="ja-JP"/>
        </w:rPr>
        <w:t>EAP</w:t>
      </w:r>
      <w:r w:rsidRPr="00CF3217">
        <w:rPr>
          <w:szCs w:val="24"/>
          <w:lang w:val="en-US" w:eastAsia="ja-JP"/>
        </w:rPr>
        <w:tab/>
        <w:t>Extensible authentication protocol</w:t>
      </w:r>
    </w:p>
    <w:p w:rsidR="00842A34" w:rsidRPr="00CF3217" w:rsidRDefault="00842A34" w:rsidP="00722C83">
      <w:pPr>
        <w:tabs>
          <w:tab w:val="clear" w:pos="1134"/>
        </w:tabs>
        <w:spacing w:before="80"/>
        <w:rPr>
          <w:szCs w:val="24"/>
          <w:lang w:val="en-US" w:eastAsia="ja-JP"/>
        </w:rPr>
      </w:pPr>
      <w:r w:rsidRPr="00CF3217">
        <w:rPr>
          <w:szCs w:val="24"/>
          <w:lang w:val="en-US" w:eastAsia="ja-JP"/>
        </w:rPr>
        <w:t>EDGE</w:t>
      </w:r>
      <w:r w:rsidRPr="00CF3217">
        <w:rPr>
          <w:szCs w:val="24"/>
          <w:lang w:val="en-US" w:eastAsia="ja-JP"/>
        </w:rPr>
        <w:tab/>
        <w:t>Enhanced data rates for GSM evolution</w:t>
      </w:r>
    </w:p>
    <w:p w:rsidR="00842A34" w:rsidRPr="00CF3217" w:rsidRDefault="00842A34" w:rsidP="00722C83">
      <w:pPr>
        <w:tabs>
          <w:tab w:val="clear" w:pos="1134"/>
        </w:tabs>
        <w:spacing w:before="80"/>
        <w:rPr>
          <w:szCs w:val="24"/>
          <w:lang w:val="en-US" w:eastAsia="ja-JP"/>
        </w:rPr>
      </w:pPr>
      <w:r w:rsidRPr="00CF3217">
        <w:rPr>
          <w:szCs w:val="24"/>
          <w:lang w:val="en-US" w:eastAsia="ja-JP"/>
        </w:rPr>
        <w:t>EDGE/GPRS</w:t>
      </w:r>
      <w:r w:rsidRPr="00CF3217">
        <w:rPr>
          <w:szCs w:val="24"/>
          <w:lang w:val="en-US" w:eastAsia="ja-JP"/>
        </w:rPr>
        <w:tab/>
        <w:t>(EGPRS2) – EDGE evolution – Evolved enhanced data rates for GSM evolution</w:t>
      </w:r>
    </w:p>
    <w:p w:rsidR="00842A34" w:rsidRPr="00CF3217" w:rsidRDefault="00842A34" w:rsidP="00722C83">
      <w:pPr>
        <w:tabs>
          <w:tab w:val="clear" w:pos="1134"/>
        </w:tabs>
        <w:spacing w:before="80"/>
        <w:rPr>
          <w:szCs w:val="24"/>
          <w:lang w:val="en-US" w:eastAsia="ja-JP"/>
        </w:rPr>
      </w:pPr>
      <w:r w:rsidRPr="00CF3217">
        <w:rPr>
          <w:szCs w:val="24"/>
          <w:lang w:val="en-US" w:eastAsia="ja-JP"/>
        </w:rPr>
        <w:t>EMC</w:t>
      </w:r>
      <w:r w:rsidRPr="00CF3217">
        <w:rPr>
          <w:szCs w:val="24"/>
          <w:lang w:val="en-US" w:eastAsia="ja-JP"/>
        </w:rPr>
        <w:tab/>
      </w:r>
      <w:proofErr w:type="spellStart"/>
      <w:r w:rsidRPr="00B04D8D">
        <w:rPr>
          <w:szCs w:val="24"/>
          <w:lang w:val="en-US" w:eastAsia="ja-JP"/>
        </w:rPr>
        <w:t>E</w:t>
      </w:r>
      <w:r w:rsidRPr="00B04D8D">
        <w:rPr>
          <w:rFonts w:eastAsia="SimSun"/>
          <w:color w:val="000000"/>
          <w:szCs w:val="24"/>
          <w:lang w:val="en-US" w:eastAsia="zh-CN"/>
        </w:rPr>
        <w:t>lectro</w:t>
      </w:r>
      <w:r w:rsidRPr="00B04D8D">
        <w:rPr>
          <w:color w:val="000000"/>
          <w:szCs w:val="24"/>
          <w:lang w:val="en-US" w:eastAsia="ja-JP"/>
        </w:rPr>
        <w:t>M</w:t>
      </w:r>
      <w:r w:rsidRPr="00B04D8D">
        <w:rPr>
          <w:rFonts w:eastAsia="SimSun"/>
          <w:color w:val="000000"/>
          <w:szCs w:val="24"/>
          <w:lang w:val="en-US" w:eastAsia="zh-CN"/>
        </w:rPr>
        <w:t>agnetic</w:t>
      </w:r>
      <w:proofErr w:type="spellEnd"/>
      <w:r w:rsidRPr="00B04D8D">
        <w:rPr>
          <w:rFonts w:eastAsia="SimSun"/>
          <w:color w:val="000000"/>
          <w:szCs w:val="24"/>
          <w:lang w:val="en-US" w:eastAsia="zh-CN"/>
        </w:rPr>
        <w:t xml:space="preserve"> </w:t>
      </w:r>
      <w:r w:rsidRPr="00B04D8D">
        <w:rPr>
          <w:color w:val="000000"/>
          <w:szCs w:val="24"/>
          <w:lang w:val="en-US" w:eastAsia="ja-JP"/>
        </w:rPr>
        <w:t>C</w:t>
      </w:r>
      <w:r w:rsidRPr="00B04D8D">
        <w:rPr>
          <w:rFonts w:eastAsia="SimSun"/>
          <w:color w:val="000000"/>
          <w:szCs w:val="24"/>
          <w:lang w:val="en-US" w:eastAsia="zh-CN"/>
        </w:rPr>
        <w:t>ompatibility</w:t>
      </w:r>
    </w:p>
    <w:p w:rsidR="00842A34" w:rsidRPr="00CF3217" w:rsidRDefault="00842A34" w:rsidP="00722C83">
      <w:pPr>
        <w:tabs>
          <w:tab w:val="clear" w:pos="1134"/>
        </w:tabs>
        <w:spacing w:before="80"/>
        <w:rPr>
          <w:szCs w:val="24"/>
          <w:lang w:val="en-US" w:eastAsia="ja-JP"/>
        </w:rPr>
      </w:pPr>
      <w:proofErr w:type="spellStart"/>
      <w:r w:rsidRPr="00CF3217">
        <w:rPr>
          <w:szCs w:val="24"/>
          <w:lang w:val="en-US" w:eastAsia="ja-JP"/>
        </w:rPr>
        <w:t>ErtPS</w:t>
      </w:r>
      <w:proofErr w:type="spellEnd"/>
      <w:r w:rsidRPr="00CF3217">
        <w:rPr>
          <w:szCs w:val="24"/>
          <w:lang w:val="en-US" w:eastAsia="ja-JP"/>
        </w:rPr>
        <w:tab/>
        <w:t>Extended real-time packet service</w:t>
      </w:r>
    </w:p>
    <w:p w:rsidR="00842A34" w:rsidRPr="00CF3217" w:rsidRDefault="00842A34" w:rsidP="00722C83">
      <w:pPr>
        <w:tabs>
          <w:tab w:val="clear" w:pos="1134"/>
        </w:tabs>
        <w:spacing w:before="80"/>
        <w:rPr>
          <w:szCs w:val="24"/>
          <w:lang w:val="en-US" w:eastAsia="ja-JP"/>
        </w:rPr>
      </w:pPr>
      <w:r w:rsidRPr="00CF3217">
        <w:rPr>
          <w:szCs w:val="24"/>
          <w:lang w:val="en-US" w:eastAsia="ja-JP"/>
        </w:rPr>
        <w:t>ETWS</w:t>
      </w:r>
      <w:r w:rsidRPr="00CF3217">
        <w:rPr>
          <w:szCs w:val="24"/>
          <w:lang w:val="en-US" w:eastAsia="ja-JP"/>
        </w:rPr>
        <w:tab/>
        <w:t>Earthquake and Tsunami Warning System</w:t>
      </w:r>
    </w:p>
    <w:p w:rsidR="00842A34" w:rsidRPr="00CF3217" w:rsidRDefault="00842A34" w:rsidP="00722C83">
      <w:pPr>
        <w:tabs>
          <w:tab w:val="clear" w:pos="1134"/>
        </w:tabs>
        <w:spacing w:before="80"/>
        <w:rPr>
          <w:szCs w:val="24"/>
          <w:lang w:val="en-US" w:eastAsia="ja-JP"/>
        </w:rPr>
      </w:pPr>
      <w:r w:rsidRPr="00CF3217">
        <w:rPr>
          <w:szCs w:val="24"/>
          <w:lang w:val="en-US" w:eastAsia="ja-JP"/>
        </w:rPr>
        <w:t>FBSS</w:t>
      </w:r>
      <w:r w:rsidRPr="00CF3217">
        <w:rPr>
          <w:szCs w:val="24"/>
          <w:lang w:val="en-US" w:eastAsia="ja-JP"/>
        </w:rPr>
        <w:tab/>
        <w:t>Fast base station switching</w:t>
      </w:r>
    </w:p>
    <w:p w:rsidR="00842A34" w:rsidRPr="00CF3217" w:rsidRDefault="00842A34" w:rsidP="00722C83">
      <w:pPr>
        <w:tabs>
          <w:tab w:val="clear" w:pos="1134"/>
        </w:tabs>
        <w:spacing w:before="80"/>
        <w:rPr>
          <w:szCs w:val="24"/>
          <w:lang w:val="en-US" w:eastAsia="ja-JP"/>
        </w:rPr>
      </w:pPr>
      <w:r w:rsidRPr="00CF3217">
        <w:rPr>
          <w:szCs w:val="24"/>
          <w:lang w:val="en-US" w:eastAsia="ja-JP"/>
        </w:rPr>
        <w:t>FCH</w:t>
      </w:r>
      <w:r w:rsidRPr="00CF3217">
        <w:rPr>
          <w:szCs w:val="24"/>
          <w:lang w:val="en-US" w:eastAsia="ja-JP"/>
        </w:rPr>
        <w:tab/>
        <w:t>Frame control header</w:t>
      </w:r>
    </w:p>
    <w:p w:rsidR="00842A34" w:rsidRPr="00CF3217" w:rsidRDefault="00842A34" w:rsidP="00722C83">
      <w:pPr>
        <w:tabs>
          <w:tab w:val="clear" w:pos="1134"/>
        </w:tabs>
        <w:spacing w:before="80"/>
        <w:rPr>
          <w:szCs w:val="24"/>
          <w:lang w:val="en-US" w:eastAsia="ja-JP"/>
        </w:rPr>
      </w:pPr>
      <w:r w:rsidRPr="00CF3217">
        <w:rPr>
          <w:szCs w:val="24"/>
          <w:lang w:val="en-US" w:eastAsia="ja-JP"/>
        </w:rPr>
        <w:t>FDD</w:t>
      </w:r>
      <w:r w:rsidRPr="00CF3217">
        <w:rPr>
          <w:szCs w:val="24"/>
          <w:lang w:val="en-US" w:eastAsia="ja-JP"/>
        </w:rPr>
        <w:tab/>
        <w:t>Frequency division duplex</w:t>
      </w:r>
    </w:p>
    <w:p w:rsidR="00842A34" w:rsidRPr="00CF3217" w:rsidRDefault="00842A34" w:rsidP="00722C83">
      <w:pPr>
        <w:tabs>
          <w:tab w:val="clear" w:pos="1134"/>
        </w:tabs>
        <w:spacing w:before="80"/>
        <w:rPr>
          <w:szCs w:val="24"/>
          <w:lang w:val="en-US" w:eastAsia="ja-JP"/>
        </w:rPr>
      </w:pPr>
      <w:r w:rsidRPr="00CF3217">
        <w:rPr>
          <w:szCs w:val="24"/>
          <w:lang w:val="en-US" w:eastAsia="ja-JP"/>
        </w:rPr>
        <w:t>FDMA</w:t>
      </w:r>
      <w:r w:rsidRPr="00CF3217">
        <w:rPr>
          <w:szCs w:val="24"/>
          <w:lang w:val="en-US" w:eastAsia="ja-JP"/>
        </w:rPr>
        <w:tab/>
        <w:t xml:space="preserve">Frequency division multiple access </w:t>
      </w:r>
    </w:p>
    <w:p w:rsidR="00842A34" w:rsidRPr="00CF3217" w:rsidRDefault="00842A34" w:rsidP="00722C83">
      <w:pPr>
        <w:tabs>
          <w:tab w:val="clear" w:pos="1134"/>
        </w:tabs>
        <w:spacing w:before="80"/>
        <w:rPr>
          <w:szCs w:val="24"/>
          <w:lang w:val="en-US" w:eastAsia="ja-JP"/>
        </w:rPr>
      </w:pPr>
      <w:r w:rsidRPr="00CF3217">
        <w:rPr>
          <w:szCs w:val="24"/>
          <w:lang w:val="en-US" w:eastAsia="ja-JP"/>
        </w:rPr>
        <w:lastRenderedPageBreak/>
        <w:t>FEC</w:t>
      </w:r>
      <w:r w:rsidRPr="00CF3217">
        <w:rPr>
          <w:szCs w:val="24"/>
          <w:lang w:val="en-US" w:eastAsia="ja-JP"/>
        </w:rPr>
        <w:tab/>
        <w:t>Forward error correction</w:t>
      </w:r>
    </w:p>
    <w:p w:rsidR="00842A34" w:rsidRPr="00CF3217" w:rsidRDefault="00842A34" w:rsidP="00722C83">
      <w:pPr>
        <w:tabs>
          <w:tab w:val="clear" w:pos="1134"/>
        </w:tabs>
        <w:spacing w:before="80"/>
        <w:rPr>
          <w:szCs w:val="24"/>
          <w:lang w:val="en-US" w:eastAsia="ja-JP"/>
        </w:rPr>
      </w:pPr>
      <w:r w:rsidRPr="00CF3217">
        <w:rPr>
          <w:szCs w:val="24"/>
          <w:lang w:val="en-US" w:eastAsia="ja-JP"/>
        </w:rPr>
        <w:t>FER</w:t>
      </w:r>
      <w:r w:rsidRPr="00CF3217">
        <w:rPr>
          <w:szCs w:val="24"/>
          <w:lang w:val="en-US" w:eastAsia="ja-JP"/>
        </w:rPr>
        <w:tab/>
        <w:t>Frame error ratio</w:t>
      </w:r>
    </w:p>
    <w:p w:rsidR="00842A34" w:rsidRPr="00CF3217" w:rsidRDefault="00842A34" w:rsidP="00722C83">
      <w:pPr>
        <w:tabs>
          <w:tab w:val="clear" w:pos="1134"/>
        </w:tabs>
        <w:spacing w:before="80"/>
        <w:rPr>
          <w:szCs w:val="24"/>
          <w:lang w:val="en-US" w:eastAsia="ja-JP"/>
        </w:rPr>
      </w:pPr>
      <w:r w:rsidRPr="00CF3217">
        <w:rPr>
          <w:szCs w:val="24"/>
          <w:lang w:val="en-US" w:eastAsia="ja-JP"/>
        </w:rPr>
        <w:t>FFT</w:t>
      </w:r>
      <w:r w:rsidRPr="00CF3217">
        <w:rPr>
          <w:szCs w:val="24"/>
          <w:lang w:val="en-US" w:eastAsia="ja-JP"/>
        </w:rPr>
        <w:tab/>
        <w:t>Fast Fourier Transform</w:t>
      </w:r>
    </w:p>
    <w:p w:rsidR="00842A34" w:rsidRPr="00CF3217" w:rsidRDefault="00842A34" w:rsidP="00722C83">
      <w:pPr>
        <w:tabs>
          <w:tab w:val="clear" w:pos="1134"/>
        </w:tabs>
        <w:spacing w:before="80"/>
        <w:rPr>
          <w:szCs w:val="24"/>
          <w:lang w:val="en-US" w:eastAsia="ja-JP"/>
        </w:rPr>
      </w:pPr>
      <w:r w:rsidRPr="00CF3217">
        <w:rPr>
          <w:szCs w:val="24"/>
          <w:lang w:val="en-US" w:eastAsia="ja-JP"/>
        </w:rPr>
        <w:t>FLO</w:t>
      </w:r>
      <w:r w:rsidRPr="00CF3217">
        <w:rPr>
          <w:szCs w:val="24"/>
          <w:lang w:val="en-US" w:eastAsia="ja-JP"/>
        </w:rPr>
        <w:tab/>
        <w:t>Flexible layer one</w:t>
      </w:r>
    </w:p>
    <w:p w:rsidR="00842A34" w:rsidRPr="00CF3217" w:rsidRDefault="00842A34" w:rsidP="00722C83">
      <w:pPr>
        <w:tabs>
          <w:tab w:val="clear" w:pos="1134"/>
        </w:tabs>
        <w:spacing w:before="80"/>
        <w:rPr>
          <w:szCs w:val="24"/>
          <w:lang w:val="en-US" w:eastAsia="ja-JP"/>
        </w:rPr>
      </w:pPr>
      <w:r w:rsidRPr="00CF3217">
        <w:rPr>
          <w:szCs w:val="24"/>
          <w:lang w:val="en-US" w:eastAsia="ja-JP"/>
        </w:rPr>
        <w:t>FSTD</w:t>
      </w:r>
      <w:r w:rsidRPr="00CF3217">
        <w:rPr>
          <w:szCs w:val="24"/>
          <w:lang w:val="en-US" w:eastAsia="ja-JP"/>
        </w:rPr>
        <w:tab/>
      </w:r>
      <w:r w:rsidRPr="00CF3217">
        <w:rPr>
          <w:rFonts w:eastAsia="SimSun"/>
          <w:lang w:val="en-US"/>
        </w:rPr>
        <w:t>Frequency Switched Transmit Diversity</w:t>
      </w:r>
    </w:p>
    <w:p w:rsidR="00842A34" w:rsidRPr="00CF3217" w:rsidRDefault="00842A34" w:rsidP="00722C83">
      <w:pPr>
        <w:tabs>
          <w:tab w:val="clear" w:pos="1134"/>
        </w:tabs>
        <w:spacing w:before="80"/>
        <w:rPr>
          <w:szCs w:val="24"/>
          <w:lang w:val="en-US" w:eastAsia="ja-JP"/>
        </w:rPr>
      </w:pPr>
      <w:r w:rsidRPr="00CF3217">
        <w:rPr>
          <w:szCs w:val="24"/>
          <w:lang w:val="en-US" w:eastAsia="ja-JP"/>
        </w:rPr>
        <w:t>GERAN</w:t>
      </w:r>
      <w:r w:rsidRPr="00CF3217">
        <w:rPr>
          <w:szCs w:val="24"/>
          <w:lang w:val="en-US" w:eastAsia="ja-JP"/>
        </w:rPr>
        <w:tab/>
        <w:t>GSM/EDGE radio access network</w:t>
      </w:r>
    </w:p>
    <w:p w:rsidR="00842A34" w:rsidRPr="00C337DE" w:rsidRDefault="00842A34" w:rsidP="00722C83">
      <w:pPr>
        <w:tabs>
          <w:tab w:val="clear" w:pos="1134"/>
        </w:tabs>
        <w:spacing w:before="80"/>
        <w:rPr>
          <w:szCs w:val="24"/>
          <w:lang w:val="en-US" w:eastAsia="ja-JP"/>
        </w:rPr>
      </w:pPr>
      <w:r w:rsidRPr="00C337DE">
        <w:rPr>
          <w:szCs w:val="24"/>
          <w:lang w:val="en-US" w:eastAsia="ja-JP"/>
        </w:rPr>
        <w:t>GNSS</w:t>
      </w:r>
      <w:r w:rsidRPr="00C337DE">
        <w:rPr>
          <w:szCs w:val="24"/>
          <w:lang w:val="en-US" w:eastAsia="ja-JP"/>
        </w:rPr>
        <w:tab/>
        <w:t>Global Navigation Satellite System</w:t>
      </w:r>
    </w:p>
    <w:p w:rsidR="00842A34" w:rsidRPr="00CF3217" w:rsidRDefault="00842A34" w:rsidP="00722C83">
      <w:pPr>
        <w:tabs>
          <w:tab w:val="clear" w:pos="1134"/>
        </w:tabs>
        <w:spacing w:before="80"/>
        <w:rPr>
          <w:bCs/>
          <w:color w:val="000000"/>
          <w:szCs w:val="24"/>
          <w:lang w:val="en-US" w:eastAsia="ja-JP"/>
        </w:rPr>
      </w:pPr>
      <w:r w:rsidRPr="00CF3217">
        <w:rPr>
          <w:szCs w:val="24"/>
          <w:lang w:val="en-US" w:eastAsia="ja-JP"/>
        </w:rPr>
        <w:t>GPS</w:t>
      </w:r>
      <w:r w:rsidRPr="00CF3217">
        <w:rPr>
          <w:szCs w:val="24"/>
          <w:lang w:val="en-US" w:eastAsia="ja-JP"/>
        </w:rPr>
        <w:tab/>
      </w:r>
      <w:r w:rsidRPr="00C337DE">
        <w:rPr>
          <w:rFonts w:eastAsia="SimSun"/>
          <w:bCs/>
          <w:color w:val="000000"/>
          <w:szCs w:val="24"/>
          <w:lang w:val="en-US" w:eastAsia="zh-CN"/>
        </w:rPr>
        <w:t>Global Positioning System</w:t>
      </w:r>
    </w:p>
    <w:p w:rsidR="00842A34" w:rsidRPr="00CF3217" w:rsidRDefault="00842A34" w:rsidP="00722C83">
      <w:pPr>
        <w:tabs>
          <w:tab w:val="clear" w:pos="1134"/>
        </w:tabs>
        <w:spacing w:before="80"/>
        <w:rPr>
          <w:szCs w:val="24"/>
          <w:lang w:val="en-US" w:eastAsia="ja-JP"/>
        </w:rPr>
      </w:pPr>
      <w:r w:rsidRPr="00C337DE">
        <w:rPr>
          <w:bCs/>
          <w:color w:val="000000"/>
          <w:szCs w:val="24"/>
          <w:lang w:val="en-US" w:eastAsia="ja-JP"/>
        </w:rPr>
        <w:t>GTT</w:t>
      </w:r>
      <w:r w:rsidRPr="00CF3217">
        <w:rPr>
          <w:rFonts w:hint="eastAsia"/>
          <w:bCs/>
          <w:color w:val="000000"/>
          <w:szCs w:val="24"/>
          <w:lang w:val="en-US" w:eastAsia="ja-JP"/>
        </w:rPr>
        <w:tab/>
      </w:r>
      <w:r w:rsidRPr="00C337DE">
        <w:rPr>
          <w:bCs/>
          <w:color w:val="000000"/>
          <w:szCs w:val="24"/>
          <w:lang w:val="en-US" w:eastAsia="ja-JP"/>
        </w:rPr>
        <w:t>Global Text Telephony</w:t>
      </w:r>
    </w:p>
    <w:p w:rsidR="00842A34" w:rsidRPr="00CF3217" w:rsidRDefault="00842A34" w:rsidP="00722C83">
      <w:pPr>
        <w:tabs>
          <w:tab w:val="clear" w:pos="1134"/>
        </w:tabs>
        <w:spacing w:before="80"/>
        <w:rPr>
          <w:szCs w:val="24"/>
          <w:lang w:val="en-US" w:eastAsia="ja-JP"/>
        </w:rPr>
      </w:pPr>
      <w:r w:rsidRPr="00CF3217">
        <w:rPr>
          <w:szCs w:val="24"/>
          <w:lang w:val="en-US" w:eastAsia="ja-JP"/>
        </w:rPr>
        <w:t>H-ARQ</w:t>
      </w:r>
      <w:r w:rsidRPr="00CF3217">
        <w:rPr>
          <w:szCs w:val="24"/>
          <w:lang w:val="en-US" w:eastAsia="ja-JP"/>
        </w:rPr>
        <w:tab/>
        <w:t>Hybrid – ARQ</w:t>
      </w:r>
    </w:p>
    <w:p w:rsidR="00842A34" w:rsidRPr="00CF3217" w:rsidRDefault="00842A34" w:rsidP="00722C83">
      <w:pPr>
        <w:tabs>
          <w:tab w:val="clear" w:pos="1134"/>
        </w:tabs>
        <w:spacing w:before="80"/>
        <w:rPr>
          <w:szCs w:val="24"/>
          <w:lang w:val="en-US" w:eastAsia="ja-JP"/>
        </w:rPr>
      </w:pPr>
      <w:r w:rsidRPr="00CF3217">
        <w:rPr>
          <w:szCs w:val="24"/>
          <w:lang w:val="en-US" w:eastAsia="ja-JP"/>
        </w:rPr>
        <w:t>HHO</w:t>
      </w:r>
      <w:r w:rsidRPr="00CF3217">
        <w:rPr>
          <w:szCs w:val="24"/>
          <w:lang w:val="en-US" w:eastAsia="ja-JP"/>
        </w:rPr>
        <w:tab/>
        <w:t>Hard handover</w:t>
      </w:r>
    </w:p>
    <w:p w:rsidR="00842A34" w:rsidRPr="00CF3217" w:rsidRDefault="00842A34" w:rsidP="00722C83">
      <w:pPr>
        <w:tabs>
          <w:tab w:val="clear" w:pos="1134"/>
        </w:tabs>
        <w:spacing w:before="80"/>
        <w:rPr>
          <w:szCs w:val="24"/>
          <w:lang w:val="en-US" w:eastAsia="ja-JP"/>
        </w:rPr>
      </w:pPr>
      <w:r w:rsidRPr="00CF3217">
        <w:rPr>
          <w:szCs w:val="24"/>
          <w:lang w:val="en-US" w:eastAsia="ja-JP"/>
        </w:rPr>
        <w:t>HRPD</w:t>
      </w:r>
      <w:r w:rsidRPr="00CF3217">
        <w:rPr>
          <w:szCs w:val="24"/>
          <w:lang w:val="en-US" w:eastAsia="ja-JP"/>
        </w:rPr>
        <w:tab/>
        <w:t>High rate packet data</w:t>
      </w:r>
    </w:p>
    <w:p w:rsidR="00842A34" w:rsidRPr="00CF3217" w:rsidRDefault="00842A34" w:rsidP="00722C83">
      <w:pPr>
        <w:tabs>
          <w:tab w:val="clear" w:pos="1134"/>
        </w:tabs>
        <w:spacing w:before="80"/>
        <w:rPr>
          <w:szCs w:val="24"/>
          <w:lang w:val="en-US" w:eastAsia="ja-JP"/>
        </w:rPr>
      </w:pPr>
      <w:r w:rsidRPr="00CF3217">
        <w:rPr>
          <w:szCs w:val="24"/>
          <w:lang w:val="en-US" w:eastAsia="ja-JP"/>
        </w:rPr>
        <w:t>HSDPA</w:t>
      </w:r>
      <w:r w:rsidRPr="00CF3217">
        <w:rPr>
          <w:szCs w:val="24"/>
          <w:lang w:val="en-US" w:eastAsia="ja-JP"/>
        </w:rPr>
        <w:tab/>
        <w:t>High-speed downlink packet access</w:t>
      </w:r>
    </w:p>
    <w:p w:rsidR="00842A34" w:rsidRPr="00CF3217" w:rsidRDefault="00842A34" w:rsidP="00722C83">
      <w:pPr>
        <w:tabs>
          <w:tab w:val="clear" w:pos="1134"/>
        </w:tabs>
        <w:spacing w:before="80"/>
        <w:rPr>
          <w:szCs w:val="24"/>
          <w:lang w:val="en-US" w:eastAsia="ja-JP"/>
        </w:rPr>
      </w:pPr>
      <w:r w:rsidRPr="00CF3217">
        <w:rPr>
          <w:szCs w:val="24"/>
          <w:lang w:val="en-US" w:eastAsia="ja-JP"/>
        </w:rPr>
        <w:t>IEEE</w:t>
      </w:r>
      <w:r w:rsidRPr="00CF3217">
        <w:rPr>
          <w:szCs w:val="24"/>
          <w:lang w:val="en-US" w:eastAsia="ja-JP"/>
        </w:rPr>
        <w:tab/>
        <w:t>Institute of Electrical and Electronics Engineers</w:t>
      </w:r>
    </w:p>
    <w:p w:rsidR="00842A34" w:rsidRPr="00CF3217" w:rsidRDefault="00842A34" w:rsidP="00722C83">
      <w:pPr>
        <w:tabs>
          <w:tab w:val="clear" w:pos="1134"/>
        </w:tabs>
        <w:spacing w:before="80"/>
        <w:rPr>
          <w:szCs w:val="24"/>
          <w:lang w:val="en-US" w:eastAsia="ja-JP"/>
        </w:rPr>
      </w:pPr>
      <w:r w:rsidRPr="00CF3217">
        <w:rPr>
          <w:szCs w:val="24"/>
          <w:lang w:val="en-US" w:eastAsia="ja-JP"/>
        </w:rPr>
        <w:t>IMEI</w:t>
      </w:r>
      <w:r w:rsidRPr="00CF3217">
        <w:rPr>
          <w:szCs w:val="24"/>
          <w:lang w:val="en-US" w:eastAsia="ja-JP"/>
        </w:rPr>
        <w:tab/>
      </w:r>
      <w:r w:rsidRPr="00CF3217">
        <w:rPr>
          <w:rFonts w:eastAsia="SimSun"/>
          <w:color w:val="000000"/>
          <w:szCs w:val="24"/>
          <w:lang w:val="en-US" w:eastAsia="zh-CN"/>
        </w:rPr>
        <w:t>International Mobile station Equipment Identities</w:t>
      </w:r>
    </w:p>
    <w:p w:rsidR="00842A34" w:rsidRPr="00CF3217" w:rsidRDefault="00842A34" w:rsidP="00722C83">
      <w:pPr>
        <w:tabs>
          <w:tab w:val="clear" w:pos="1134"/>
        </w:tabs>
        <w:spacing w:before="80"/>
        <w:rPr>
          <w:szCs w:val="24"/>
          <w:lang w:val="en-US" w:eastAsia="ja-JP"/>
        </w:rPr>
      </w:pPr>
      <w:r w:rsidRPr="00CF3217">
        <w:rPr>
          <w:szCs w:val="24"/>
          <w:lang w:val="en-US" w:eastAsia="ja-JP"/>
        </w:rPr>
        <w:t>IMS</w:t>
      </w:r>
      <w:r w:rsidRPr="00CF3217">
        <w:rPr>
          <w:szCs w:val="24"/>
          <w:lang w:val="en-US" w:eastAsia="ja-JP"/>
        </w:rPr>
        <w:tab/>
        <w:t>IP multimedia subsystems</w:t>
      </w:r>
    </w:p>
    <w:p w:rsidR="00842A34" w:rsidRPr="00CF3217" w:rsidRDefault="00842A34" w:rsidP="00722C83">
      <w:pPr>
        <w:tabs>
          <w:tab w:val="clear" w:pos="1134"/>
        </w:tabs>
        <w:spacing w:before="80"/>
        <w:rPr>
          <w:szCs w:val="24"/>
          <w:lang w:val="en-US" w:eastAsia="ja-JP"/>
        </w:rPr>
      </w:pPr>
      <w:r w:rsidRPr="00CF3217">
        <w:rPr>
          <w:szCs w:val="24"/>
          <w:lang w:val="en-US" w:eastAsia="ja-JP"/>
        </w:rPr>
        <w:t>IWU</w:t>
      </w:r>
      <w:r w:rsidRPr="00CF3217">
        <w:rPr>
          <w:szCs w:val="24"/>
          <w:lang w:val="en-US" w:eastAsia="ja-JP"/>
        </w:rPr>
        <w:tab/>
        <w:t>Inter-working unit</w:t>
      </w:r>
    </w:p>
    <w:p w:rsidR="00842A34" w:rsidRPr="00CF3217" w:rsidRDefault="00842A34" w:rsidP="00722C83">
      <w:pPr>
        <w:tabs>
          <w:tab w:val="clear" w:pos="1134"/>
        </w:tabs>
        <w:spacing w:before="80"/>
        <w:rPr>
          <w:szCs w:val="24"/>
          <w:lang w:val="en-US" w:eastAsia="ja-JP"/>
        </w:rPr>
      </w:pPr>
      <w:r w:rsidRPr="00CF3217">
        <w:rPr>
          <w:szCs w:val="24"/>
          <w:lang w:val="en-US" w:eastAsia="ja-JP"/>
        </w:rPr>
        <w:t>LAC</w:t>
      </w:r>
      <w:r w:rsidRPr="00CF3217">
        <w:rPr>
          <w:szCs w:val="24"/>
          <w:lang w:val="en-US" w:eastAsia="ja-JP"/>
        </w:rPr>
        <w:tab/>
        <w:t>Link access control</w:t>
      </w:r>
    </w:p>
    <w:p w:rsidR="00842A34" w:rsidRPr="00CF3217" w:rsidRDefault="00842A34" w:rsidP="00722C83">
      <w:pPr>
        <w:tabs>
          <w:tab w:val="clear" w:pos="1134"/>
        </w:tabs>
        <w:spacing w:before="80"/>
        <w:rPr>
          <w:szCs w:val="24"/>
          <w:lang w:val="en-US" w:eastAsia="ja-JP"/>
        </w:rPr>
      </w:pPr>
      <w:r w:rsidRPr="00CF3217">
        <w:rPr>
          <w:szCs w:val="24"/>
          <w:lang w:val="en-US" w:eastAsia="ja-JP"/>
        </w:rPr>
        <w:t>LDPC</w:t>
      </w:r>
      <w:r w:rsidRPr="00CF3217">
        <w:rPr>
          <w:szCs w:val="24"/>
          <w:lang w:val="en-US" w:eastAsia="ja-JP"/>
        </w:rPr>
        <w:tab/>
        <w:t>Low density parity check code</w:t>
      </w:r>
    </w:p>
    <w:p w:rsidR="00842A34" w:rsidRPr="00CF3217" w:rsidRDefault="00842A34" w:rsidP="00722C83">
      <w:pPr>
        <w:tabs>
          <w:tab w:val="clear" w:pos="1134"/>
        </w:tabs>
        <w:spacing w:before="80"/>
        <w:rPr>
          <w:szCs w:val="24"/>
          <w:lang w:val="en-US" w:eastAsia="ja-JP"/>
        </w:rPr>
      </w:pPr>
      <w:r w:rsidRPr="00CF3217">
        <w:rPr>
          <w:szCs w:val="24"/>
          <w:lang w:val="en-US" w:eastAsia="ja-JP"/>
        </w:rPr>
        <w:t>LLC</w:t>
      </w:r>
      <w:r w:rsidRPr="00CF3217">
        <w:rPr>
          <w:szCs w:val="24"/>
          <w:lang w:val="en-US" w:eastAsia="ja-JP"/>
        </w:rPr>
        <w:tab/>
        <w:t>Logical link control layer</w:t>
      </w:r>
    </w:p>
    <w:p w:rsidR="00842A34" w:rsidRPr="00CF3217" w:rsidRDefault="00842A34" w:rsidP="00722C83">
      <w:pPr>
        <w:tabs>
          <w:tab w:val="clear" w:pos="1134"/>
        </w:tabs>
        <w:spacing w:before="80"/>
        <w:rPr>
          <w:szCs w:val="24"/>
          <w:lang w:val="en-US" w:eastAsia="ja-JP"/>
        </w:rPr>
      </w:pPr>
      <w:r w:rsidRPr="00CF3217">
        <w:rPr>
          <w:szCs w:val="24"/>
          <w:lang w:val="en-US" w:eastAsia="ja-JP"/>
        </w:rPr>
        <w:t>MAC</w:t>
      </w:r>
      <w:r w:rsidRPr="00CF3217">
        <w:rPr>
          <w:szCs w:val="24"/>
          <w:lang w:val="en-US" w:eastAsia="ja-JP"/>
        </w:rPr>
        <w:tab/>
        <w:t>Medium access control</w:t>
      </w:r>
    </w:p>
    <w:p w:rsidR="00842A34" w:rsidRPr="00CF3217" w:rsidRDefault="00842A34" w:rsidP="00722C83">
      <w:pPr>
        <w:tabs>
          <w:tab w:val="clear" w:pos="1134"/>
        </w:tabs>
        <w:spacing w:before="80"/>
        <w:rPr>
          <w:szCs w:val="24"/>
          <w:lang w:val="en-US" w:eastAsia="ja-JP"/>
        </w:rPr>
      </w:pPr>
      <w:r w:rsidRPr="00CF3217">
        <w:rPr>
          <w:szCs w:val="24"/>
          <w:lang w:val="en-US" w:eastAsia="ja-JP"/>
        </w:rPr>
        <w:t>MAC CPS</w:t>
      </w:r>
      <w:r w:rsidRPr="00CF3217">
        <w:rPr>
          <w:szCs w:val="24"/>
          <w:lang w:val="en-US" w:eastAsia="ja-JP"/>
        </w:rPr>
        <w:tab/>
        <w:t>Common part sub</w:t>
      </w:r>
      <w:r w:rsidRPr="00CF3217">
        <w:rPr>
          <w:szCs w:val="24"/>
          <w:lang w:val="en-US" w:eastAsia="ja-JP"/>
        </w:rPr>
        <w:noBreakHyphen/>
        <w:t>layer</w:t>
      </w:r>
    </w:p>
    <w:p w:rsidR="00842A34" w:rsidRPr="00CF3217" w:rsidRDefault="00842A34" w:rsidP="00722C83">
      <w:pPr>
        <w:tabs>
          <w:tab w:val="clear" w:pos="1134"/>
        </w:tabs>
        <w:spacing w:before="80"/>
        <w:rPr>
          <w:szCs w:val="24"/>
          <w:lang w:val="en-US" w:eastAsia="ja-JP"/>
        </w:rPr>
      </w:pPr>
      <w:r w:rsidRPr="00CF3217">
        <w:rPr>
          <w:szCs w:val="24"/>
          <w:lang w:val="en-US" w:eastAsia="ja-JP"/>
        </w:rPr>
        <w:t>MBMS</w:t>
      </w:r>
      <w:r w:rsidRPr="00CF3217">
        <w:rPr>
          <w:szCs w:val="24"/>
          <w:lang w:val="en-US" w:eastAsia="ja-JP"/>
        </w:rPr>
        <w:tab/>
        <w:t>Multimedia broadcast/multicast service</w:t>
      </w:r>
    </w:p>
    <w:p w:rsidR="00842A34" w:rsidRPr="00CF3217" w:rsidRDefault="00842A34" w:rsidP="00722C83">
      <w:pPr>
        <w:tabs>
          <w:tab w:val="clear" w:pos="1134"/>
        </w:tabs>
        <w:spacing w:before="80"/>
        <w:rPr>
          <w:szCs w:val="24"/>
          <w:lang w:val="en-US" w:eastAsia="ja-JP"/>
        </w:rPr>
      </w:pPr>
      <w:r w:rsidRPr="00CF3217">
        <w:rPr>
          <w:szCs w:val="24"/>
          <w:lang w:val="en-US" w:eastAsia="ja-JP"/>
        </w:rPr>
        <w:t>MC</w:t>
      </w:r>
      <w:r w:rsidRPr="00CF3217">
        <w:rPr>
          <w:szCs w:val="24"/>
          <w:lang w:val="en-US" w:eastAsia="ja-JP"/>
        </w:rPr>
        <w:tab/>
        <w:t>Multi-carrier</w:t>
      </w:r>
    </w:p>
    <w:p w:rsidR="00842A34" w:rsidRPr="00CF3217" w:rsidRDefault="00842A34" w:rsidP="00722C83">
      <w:pPr>
        <w:tabs>
          <w:tab w:val="clear" w:pos="1134"/>
        </w:tabs>
        <w:spacing w:before="80"/>
        <w:rPr>
          <w:szCs w:val="24"/>
          <w:lang w:val="en-US" w:eastAsia="ja-JP"/>
        </w:rPr>
      </w:pPr>
      <w:r w:rsidRPr="00CF3217">
        <w:rPr>
          <w:szCs w:val="24"/>
          <w:lang w:val="en-US" w:eastAsia="ja-JP"/>
        </w:rPr>
        <w:t>MDHO</w:t>
      </w:r>
      <w:r w:rsidRPr="00CF3217">
        <w:rPr>
          <w:szCs w:val="24"/>
          <w:lang w:val="en-US" w:eastAsia="ja-JP"/>
        </w:rPr>
        <w:tab/>
        <w:t>Macro diversity handover</w:t>
      </w:r>
    </w:p>
    <w:p w:rsidR="00842A34" w:rsidRPr="00CF3217" w:rsidRDefault="00842A34" w:rsidP="00722C83">
      <w:pPr>
        <w:tabs>
          <w:tab w:val="clear" w:pos="1134"/>
        </w:tabs>
        <w:spacing w:before="80"/>
        <w:rPr>
          <w:szCs w:val="24"/>
          <w:lang w:val="en-US" w:eastAsia="ja-JP"/>
        </w:rPr>
      </w:pPr>
      <w:r w:rsidRPr="00CF3217">
        <w:rPr>
          <w:szCs w:val="24"/>
          <w:lang w:val="en-US" w:eastAsia="ja-JP"/>
        </w:rPr>
        <w:t>MEID</w:t>
      </w:r>
      <w:r w:rsidRPr="00CF3217">
        <w:rPr>
          <w:szCs w:val="24"/>
          <w:lang w:val="en-US" w:eastAsia="ja-JP"/>
        </w:rPr>
        <w:tab/>
        <w:t>Mobile equipment identifier</w:t>
      </w:r>
    </w:p>
    <w:p w:rsidR="00842A34" w:rsidRPr="00CF3217" w:rsidRDefault="00842A34" w:rsidP="00722C83">
      <w:pPr>
        <w:tabs>
          <w:tab w:val="clear" w:pos="1134"/>
        </w:tabs>
        <w:spacing w:before="80"/>
        <w:rPr>
          <w:szCs w:val="24"/>
          <w:lang w:val="en-US" w:eastAsia="ja-JP"/>
        </w:rPr>
      </w:pPr>
      <w:r w:rsidRPr="00CF3217">
        <w:rPr>
          <w:szCs w:val="24"/>
          <w:lang w:val="en-US" w:eastAsia="ja-JP"/>
        </w:rPr>
        <w:t>MIMO</w:t>
      </w:r>
      <w:r w:rsidRPr="00CF3217">
        <w:rPr>
          <w:szCs w:val="24"/>
          <w:lang w:val="en-US" w:eastAsia="ja-JP"/>
        </w:rPr>
        <w:tab/>
        <w:t>Multiple-input/multiple-output</w:t>
      </w:r>
    </w:p>
    <w:p w:rsidR="00842A34" w:rsidRPr="00CF3217" w:rsidRDefault="00842A34" w:rsidP="00722C83">
      <w:pPr>
        <w:tabs>
          <w:tab w:val="clear" w:pos="1134"/>
        </w:tabs>
        <w:spacing w:before="80"/>
        <w:rPr>
          <w:szCs w:val="24"/>
          <w:lang w:val="en-US" w:eastAsia="ja-JP"/>
        </w:rPr>
      </w:pPr>
      <w:r w:rsidRPr="00CF3217">
        <w:rPr>
          <w:szCs w:val="24"/>
          <w:lang w:val="en-US" w:eastAsia="ja-JP"/>
        </w:rPr>
        <w:t>MM</w:t>
      </w:r>
      <w:r w:rsidRPr="00CF3217">
        <w:rPr>
          <w:szCs w:val="24"/>
          <w:lang w:val="en-US" w:eastAsia="ja-JP"/>
        </w:rPr>
        <w:tab/>
        <w:t>Mobility management</w:t>
      </w:r>
    </w:p>
    <w:p w:rsidR="00842A34" w:rsidRPr="00CF3217" w:rsidRDefault="00842A34" w:rsidP="00722C83">
      <w:pPr>
        <w:tabs>
          <w:tab w:val="clear" w:pos="1134"/>
        </w:tabs>
        <w:spacing w:before="80"/>
        <w:rPr>
          <w:szCs w:val="24"/>
          <w:lang w:val="en-US" w:eastAsia="ja-JP"/>
        </w:rPr>
      </w:pPr>
      <w:proofErr w:type="spellStart"/>
      <w:r w:rsidRPr="00CF3217">
        <w:rPr>
          <w:szCs w:val="24"/>
          <w:lang w:val="en-US" w:eastAsia="ja-JP"/>
        </w:rPr>
        <w:t>nrtPS</w:t>
      </w:r>
      <w:proofErr w:type="spellEnd"/>
      <w:r w:rsidRPr="00CF3217">
        <w:rPr>
          <w:szCs w:val="24"/>
          <w:lang w:val="en-US" w:eastAsia="ja-JP"/>
        </w:rPr>
        <w:tab/>
        <w:t>Non-real-time packet service</w:t>
      </w:r>
    </w:p>
    <w:p w:rsidR="00842A34" w:rsidRPr="00CF3217" w:rsidRDefault="00842A34" w:rsidP="00722C83">
      <w:pPr>
        <w:tabs>
          <w:tab w:val="clear" w:pos="1134"/>
        </w:tabs>
        <w:spacing w:before="80"/>
        <w:rPr>
          <w:szCs w:val="24"/>
          <w:lang w:val="en-US" w:eastAsia="ja-JP"/>
        </w:rPr>
      </w:pPr>
      <w:r w:rsidRPr="00CF3217">
        <w:rPr>
          <w:szCs w:val="24"/>
          <w:lang w:val="en-US" w:eastAsia="ja-JP"/>
        </w:rPr>
        <w:t>MTC</w:t>
      </w:r>
      <w:r w:rsidRPr="00CF3217">
        <w:rPr>
          <w:szCs w:val="24"/>
          <w:lang w:val="en-US" w:eastAsia="ja-JP"/>
        </w:rPr>
        <w:tab/>
      </w:r>
      <w:r w:rsidRPr="00CF3217">
        <w:rPr>
          <w:rFonts w:eastAsia="SimSun"/>
          <w:color w:val="000000"/>
          <w:szCs w:val="24"/>
          <w:lang w:val="en-US" w:eastAsia="zh-CN"/>
        </w:rPr>
        <w:t>Machine-Type Communications</w:t>
      </w:r>
    </w:p>
    <w:p w:rsidR="00842A34" w:rsidRPr="00CF3217" w:rsidRDefault="00842A34" w:rsidP="00722C83">
      <w:pPr>
        <w:tabs>
          <w:tab w:val="clear" w:pos="1134"/>
        </w:tabs>
        <w:spacing w:before="80"/>
        <w:rPr>
          <w:szCs w:val="24"/>
          <w:lang w:val="en-US" w:eastAsia="ja-JP"/>
        </w:rPr>
      </w:pPr>
      <w:r w:rsidRPr="00CF3217">
        <w:rPr>
          <w:szCs w:val="24"/>
          <w:lang w:val="en-US" w:eastAsia="ja-JP"/>
        </w:rPr>
        <w:t>OAM</w:t>
      </w:r>
      <w:r w:rsidRPr="00CF3217">
        <w:rPr>
          <w:szCs w:val="24"/>
          <w:lang w:val="en-US" w:eastAsia="ja-JP"/>
        </w:rPr>
        <w:tab/>
        <w:t>Operation and Maintenance</w:t>
      </w:r>
    </w:p>
    <w:p w:rsidR="00842A34" w:rsidRPr="00CF3217" w:rsidRDefault="00842A34" w:rsidP="00722C83">
      <w:pPr>
        <w:tabs>
          <w:tab w:val="clear" w:pos="1134"/>
        </w:tabs>
        <w:spacing w:before="80"/>
        <w:rPr>
          <w:szCs w:val="24"/>
          <w:lang w:val="en-US" w:eastAsia="ja-JP"/>
        </w:rPr>
      </w:pPr>
      <w:r w:rsidRPr="00CF3217">
        <w:rPr>
          <w:szCs w:val="24"/>
          <w:lang w:val="en-US" w:eastAsia="ja-JP"/>
        </w:rPr>
        <w:t>OFDM</w:t>
      </w:r>
      <w:r w:rsidRPr="00CF3217">
        <w:rPr>
          <w:szCs w:val="24"/>
          <w:lang w:val="en-US" w:eastAsia="ja-JP"/>
        </w:rPr>
        <w:tab/>
        <w:t>Orthogonal frequency-division multiplexing</w:t>
      </w:r>
    </w:p>
    <w:p w:rsidR="00842A34" w:rsidRPr="00CF3217" w:rsidRDefault="00842A34" w:rsidP="00722C83">
      <w:pPr>
        <w:tabs>
          <w:tab w:val="clear" w:pos="1134"/>
        </w:tabs>
        <w:spacing w:before="80"/>
        <w:rPr>
          <w:szCs w:val="24"/>
          <w:lang w:val="en-US" w:eastAsia="ja-JP"/>
        </w:rPr>
      </w:pPr>
      <w:r w:rsidRPr="00CF3217">
        <w:rPr>
          <w:szCs w:val="24"/>
          <w:lang w:val="en-US" w:eastAsia="ja-JP"/>
        </w:rPr>
        <w:t>OFDMA</w:t>
      </w:r>
      <w:r w:rsidRPr="00CF3217">
        <w:rPr>
          <w:szCs w:val="24"/>
          <w:lang w:val="en-US" w:eastAsia="ja-JP"/>
        </w:rPr>
        <w:tab/>
        <w:t>Orthogonal frequency-division multiple access</w:t>
      </w:r>
    </w:p>
    <w:p w:rsidR="00842A34" w:rsidRPr="00080DED" w:rsidRDefault="00842A34" w:rsidP="00722C83">
      <w:pPr>
        <w:tabs>
          <w:tab w:val="clear" w:pos="1134"/>
        </w:tabs>
        <w:spacing w:before="80"/>
        <w:rPr>
          <w:szCs w:val="24"/>
          <w:lang w:val="en-US" w:eastAsia="ja-JP"/>
        </w:rPr>
      </w:pPr>
      <w:r w:rsidRPr="00CF3217">
        <w:rPr>
          <w:szCs w:val="24"/>
          <w:lang w:val="en-US" w:eastAsia="ja-JP"/>
        </w:rPr>
        <w:t>OTA</w:t>
      </w:r>
      <w:r w:rsidRPr="00CF3217">
        <w:rPr>
          <w:szCs w:val="24"/>
          <w:lang w:val="en-US" w:eastAsia="ja-JP"/>
        </w:rPr>
        <w:tab/>
      </w:r>
      <w:r w:rsidRPr="00080DED">
        <w:rPr>
          <w:rFonts w:eastAsia="SimSun"/>
          <w:color w:val="000000"/>
          <w:szCs w:val="24"/>
          <w:lang w:val="en-US" w:eastAsia="zh-CN"/>
        </w:rPr>
        <w:t>Over The Air</w:t>
      </w:r>
    </w:p>
    <w:p w:rsidR="00842A34" w:rsidRPr="0003071B" w:rsidRDefault="00842A34" w:rsidP="00722C83">
      <w:pPr>
        <w:tabs>
          <w:tab w:val="clear" w:pos="1134"/>
        </w:tabs>
        <w:spacing w:before="80"/>
        <w:rPr>
          <w:szCs w:val="24"/>
          <w:lang w:eastAsia="ja-JP"/>
          <w:rPrChange w:id="204" w:author="Romano Giovanni" w:date="2017-12-19T12:22:00Z">
            <w:rPr>
              <w:szCs w:val="24"/>
              <w:lang w:val="it-IT" w:eastAsia="ja-JP"/>
            </w:rPr>
          </w:rPrChange>
        </w:rPr>
      </w:pPr>
      <w:r w:rsidRPr="0003071B">
        <w:rPr>
          <w:szCs w:val="24"/>
          <w:lang w:eastAsia="ja-JP"/>
          <w:rPrChange w:id="205" w:author="Romano Giovanni" w:date="2017-12-19T12:22:00Z">
            <w:rPr>
              <w:szCs w:val="24"/>
              <w:lang w:val="it-IT" w:eastAsia="ja-JP"/>
            </w:rPr>
          </w:rPrChange>
        </w:rPr>
        <w:t>PAPR</w:t>
      </w:r>
      <w:r w:rsidRPr="0003071B">
        <w:rPr>
          <w:szCs w:val="24"/>
          <w:lang w:eastAsia="ja-JP"/>
          <w:rPrChange w:id="206" w:author="Romano Giovanni" w:date="2017-12-19T12:22:00Z">
            <w:rPr>
              <w:szCs w:val="24"/>
              <w:lang w:val="it-IT" w:eastAsia="ja-JP"/>
            </w:rPr>
          </w:rPrChange>
        </w:rPr>
        <w:tab/>
      </w:r>
      <w:r w:rsidRPr="00CF3217">
        <w:rPr>
          <w:rFonts w:eastAsia="SimSun"/>
        </w:rPr>
        <w:t>Peak-to-Average Power Ratio</w:t>
      </w:r>
    </w:p>
    <w:p w:rsidR="00842A34" w:rsidRPr="00CF3217" w:rsidRDefault="00842A34" w:rsidP="00722C83">
      <w:pPr>
        <w:tabs>
          <w:tab w:val="clear" w:pos="1134"/>
        </w:tabs>
        <w:spacing w:before="80"/>
        <w:rPr>
          <w:szCs w:val="24"/>
          <w:lang w:val="it-IT" w:eastAsia="ja-JP"/>
        </w:rPr>
      </w:pPr>
      <w:r w:rsidRPr="00CF3217">
        <w:rPr>
          <w:szCs w:val="24"/>
          <w:lang w:val="it-IT" w:eastAsia="ja-JP"/>
        </w:rPr>
        <w:t>PDCP</w:t>
      </w:r>
      <w:r w:rsidRPr="00CF3217">
        <w:rPr>
          <w:szCs w:val="24"/>
          <w:lang w:val="it-IT" w:eastAsia="ja-JP"/>
        </w:rPr>
        <w:tab/>
      </w:r>
      <w:proofErr w:type="spellStart"/>
      <w:r w:rsidRPr="00CF3217">
        <w:rPr>
          <w:szCs w:val="24"/>
          <w:lang w:val="it-IT" w:eastAsia="ja-JP"/>
        </w:rPr>
        <w:t>Packet</w:t>
      </w:r>
      <w:proofErr w:type="spellEnd"/>
      <w:r w:rsidRPr="00CF3217">
        <w:rPr>
          <w:szCs w:val="24"/>
          <w:lang w:val="it-IT" w:eastAsia="ja-JP"/>
        </w:rPr>
        <w:t xml:space="preserve"> data </w:t>
      </w:r>
      <w:proofErr w:type="spellStart"/>
      <w:r w:rsidRPr="00CF3217">
        <w:rPr>
          <w:szCs w:val="24"/>
          <w:lang w:val="it-IT" w:eastAsia="ja-JP"/>
        </w:rPr>
        <w:t>convergence</w:t>
      </w:r>
      <w:proofErr w:type="spellEnd"/>
      <w:r w:rsidRPr="00CF3217">
        <w:rPr>
          <w:szCs w:val="24"/>
          <w:lang w:val="it-IT" w:eastAsia="ja-JP"/>
        </w:rPr>
        <w:t xml:space="preserve"> protocol</w:t>
      </w:r>
    </w:p>
    <w:p w:rsidR="00842A34" w:rsidRPr="00CF3217" w:rsidRDefault="00842A34" w:rsidP="00722C83">
      <w:pPr>
        <w:tabs>
          <w:tab w:val="clear" w:pos="1134"/>
        </w:tabs>
        <w:spacing w:before="80"/>
        <w:rPr>
          <w:szCs w:val="24"/>
          <w:lang w:val="it-IT"/>
        </w:rPr>
      </w:pPr>
      <w:r w:rsidRPr="00CF3217">
        <w:rPr>
          <w:szCs w:val="24"/>
          <w:lang w:val="it-IT" w:eastAsia="ja-JP"/>
        </w:rPr>
        <w:t>PDU</w:t>
      </w:r>
      <w:r w:rsidRPr="00CF3217">
        <w:rPr>
          <w:szCs w:val="24"/>
          <w:lang w:val="it-IT" w:eastAsia="ja-JP"/>
        </w:rPr>
        <w:tab/>
      </w:r>
      <w:r w:rsidRPr="00CF3217">
        <w:rPr>
          <w:szCs w:val="24"/>
          <w:lang w:val="it-IT"/>
        </w:rPr>
        <w:t>Protocol data unit</w:t>
      </w:r>
    </w:p>
    <w:p w:rsidR="00842A34" w:rsidRPr="00CF3217" w:rsidRDefault="00842A34" w:rsidP="00722C83">
      <w:pPr>
        <w:tabs>
          <w:tab w:val="clear" w:pos="1134"/>
        </w:tabs>
        <w:spacing w:before="80"/>
        <w:rPr>
          <w:szCs w:val="24"/>
          <w:lang w:val="en-US"/>
        </w:rPr>
      </w:pPr>
      <w:r w:rsidRPr="00CF3217">
        <w:rPr>
          <w:szCs w:val="24"/>
          <w:lang w:val="en-US" w:eastAsia="ja-JP"/>
        </w:rPr>
        <w:t>PHS</w:t>
      </w:r>
      <w:r w:rsidRPr="00CF3217">
        <w:rPr>
          <w:szCs w:val="24"/>
          <w:lang w:val="en-US" w:eastAsia="ja-JP"/>
        </w:rPr>
        <w:tab/>
      </w:r>
      <w:r w:rsidRPr="00CF3217">
        <w:rPr>
          <w:szCs w:val="24"/>
          <w:lang w:val="en-US"/>
        </w:rPr>
        <w:t>Payload header suppression</w:t>
      </w:r>
    </w:p>
    <w:p w:rsidR="00842A34" w:rsidRPr="00CF3217" w:rsidRDefault="00842A34" w:rsidP="00722C83">
      <w:pPr>
        <w:tabs>
          <w:tab w:val="clear" w:pos="1134"/>
        </w:tabs>
        <w:spacing w:before="80"/>
        <w:rPr>
          <w:szCs w:val="24"/>
          <w:lang w:val="en-US" w:eastAsia="ja-JP"/>
        </w:rPr>
      </w:pPr>
      <w:r w:rsidRPr="00CF3217">
        <w:rPr>
          <w:szCs w:val="24"/>
          <w:lang w:val="en-US" w:eastAsia="ja-JP"/>
        </w:rPr>
        <w:t>PHY</w:t>
      </w:r>
      <w:r w:rsidRPr="00CF3217">
        <w:rPr>
          <w:szCs w:val="24"/>
          <w:lang w:val="en-US" w:eastAsia="ja-JP"/>
        </w:rPr>
        <w:tab/>
      </w:r>
      <w:r w:rsidRPr="00CF3217">
        <w:rPr>
          <w:szCs w:val="24"/>
          <w:lang w:val="en-US"/>
        </w:rPr>
        <w:t>Physical layer</w:t>
      </w:r>
    </w:p>
    <w:p w:rsidR="00842A34" w:rsidRPr="00CF3217" w:rsidRDefault="00842A34" w:rsidP="00722C83">
      <w:pPr>
        <w:tabs>
          <w:tab w:val="clear" w:pos="1134"/>
        </w:tabs>
        <w:spacing w:before="80"/>
        <w:rPr>
          <w:szCs w:val="24"/>
          <w:lang w:val="en-US" w:eastAsia="ja-JP"/>
        </w:rPr>
      </w:pPr>
      <w:proofErr w:type="spellStart"/>
      <w:r w:rsidRPr="00CF3217">
        <w:rPr>
          <w:szCs w:val="24"/>
          <w:lang w:val="en-US" w:eastAsia="ja-JP"/>
        </w:rPr>
        <w:lastRenderedPageBreak/>
        <w:t>ProSe</w:t>
      </w:r>
      <w:proofErr w:type="spellEnd"/>
      <w:r w:rsidRPr="00CF3217">
        <w:rPr>
          <w:szCs w:val="24"/>
          <w:lang w:val="en-US" w:eastAsia="ja-JP"/>
        </w:rPr>
        <w:tab/>
      </w:r>
      <w:r w:rsidRPr="00CF3217">
        <w:rPr>
          <w:lang w:eastAsia="ja-JP"/>
        </w:rPr>
        <w:t>Proximity based Services</w:t>
      </w:r>
    </w:p>
    <w:p w:rsidR="00842A34" w:rsidRPr="00CF3217" w:rsidRDefault="00842A34" w:rsidP="00722C83">
      <w:pPr>
        <w:tabs>
          <w:tab w:val="clear" w:pos="1134"/>
        </w:tabs>
        <w:spacing w:before="80"/>
        <w:rPr>
          <w:szCs w:val="24"/>
          <w:lang w:val="en-US" w:eastAsia="ja-JP"/>
        </w:rPr>
      </w:pPr>
      <w:r w:rsidRPr="00CF3217">
        <w:rPr>
          <w:szCs w:val="24"/>
          <w:lang w:val="en-US" w:eastAsia="ja-JP"/>
        </w:rPr>
        <w:t>PWS</w:t>
      </w:r>
      <w:r w:rsidRPr="00CF3217">
        <w:rPr>
          <w:szCs w:val="24"/>
          <w:lang w:val="en-US" w:eastAsia="ja-JP"/>
        </w:rPr>
        <w:tab/>
        <w:t>Public Warning System</w:t>
      </w:r>
    </w:p>
    <w:p w:rsidR="00842A34" w:rsidRPr="00CF3217" w:rsidRDefault="00842A34" w:rsidP="00722C83">
      <w:pPr>
        <w:tabs>
          <w:tab w:val="clear" w:pos="1134"/>
        </w:tabs>
        <w:spacing w:before="80"/>
        <w:rPr>
          <w:szCs w:val="24"/>
          <w:lang w:val="en-US"/>
        </w:rPr>
      </w:pPr>
      <w:proofErr w:type="spellStart"/>
      <w:r w:rsidRPr="00CF3217">
        <w:rPr>
          <w:szCs w:val="24"/>
          <w:lang w:val="en-US" w:eastAsia="ja-JP"/>
        </w:rPr>
        <w:t>QoS</w:t>
      </w:r>
      <w:proofErr w:type="spellEnd"/>
      <w:r w:rsidRPr="00CF3217">
        <w:rPr>
          <w:szCs w:val="24"/>
          <w:lang w:val="en-US" w:eastAsia="ja-JP"/>
        </w:rPr>
        <w:tab/>
      </w:r>
      <w:r w:rsidRPr="00CF3217">
        <w:rPr>
          <w:szCs w:val="24"/>
          <w:lang w:val="en-US"/>
        </w:rPr>
        <w:t>Quality of Service</w:t>
      </w:r>
    </w:p>
    <w:p w:rsidR="00842A34" w:rsidRPr="00CF3217" w:rsidRDefault="00842A34" w:rsidP="00722C83">
      <w:pPr>
        <w:tabs>
          <w:tab w:val="clear" w:pos="1134"/>
        </w:tabs>
        <w:spacing w:before="80"/>
        <w:rPr>
          <w:szCs w:val="24"/>
          <w:lang w:val="en-US"/>
        </w:rPr>
      </w:pPr>
      <w:r w:rsidRPr="00CF3217">
        <w:rPr>
          <w:szCs w:val="24"/>
          <w:lang w:val="en-US" w:eastAsia="ja-JP"/>
        </w:rPr>
        <w:t>RLC</w:t>
      </w:r>
      <w:r w:rsidRPr="00CF3217">
        <w:rPr>
          <w:szCs w:val="24"/>
          <w:lang w:val="en-US" w:eastAsia="ja-JP"/>
        </w:rPr>
        <w:tab/>
      </w:r>
      <w:r w:rsidRPr="00CF3217">
        <w:rPr>
          <w:szCs w:val="24"/>
          <w:lang w:val="en-US"/>
        </w:rPr>
        <w:t>Radio link control</w:t>
      </w:r>
    </w:p>
    <w:p w:rsidR="00842A34" w:rsidRPr="00CF3217" w:rsidRDefault="00842A34" w:rsidP="00722C83">
      <w:pPr>
        <w:tabs>
          <w:tab w:val="clear" w:pos="1134"/>
        </w:tabs>
        <w:spacing w:before="80"/>
        <w:rPr>
          <w:szCs w:val="24"/>
          <w:lang w:val="en-US"/>
        </w:rPr>
      </w:pPr>
      <w:r w:rsidRPr="00CF3217">
        <w:rPr>
          <w:szCs w:val="24"/>
          <w:lang w:val="en-US" w:eastAsia="ja-JP"/>
        </w:rPr>
        <w:t>RNC</w:t>
      </w:r>
      <w:r w:rsidRPr="00CF3217">
        <w:rPr>
          <w:szCs w:val="24"/>
          <w:lang w:val="en-US" w:eastAsia="ja-JP"/>
        </w:rPr>
        <w:tab/>
      </w:r>
      <w:r w:rsidRPr="00CF3217">
        <w:rPr>
          <w:szCs w:val="24"/>
          <w:lang w:val="en-US"/>
        </w:rPr>
        <w:t>Radio network controller</w:t>
      </w:r>
    </w:p>
    <w:p w:rsidR="00842A34" w:rsidRPr="00CF3217" w:rsidRDefault="00842A34" w:rsidP="00722C83">
      <w:pPr>
        <w:tabs>
          <w:tab w:val="clear" w:pos="1134"/>
        </w:tabs>
        <w:spacing w:before="80"/>
        <w:rPr>
          <w:szCs w:val="24"/>
          <w:lang w:val="en-US"/>
        </w:rPr>
      </w:pPr>
      <w:r w:rsidRPr="00CF3217">
        <w:rPr>
          <w:szCs w:val="24"/>
          <w:lang w:val="en-US" w:eastAsia="ja-JP"/>
        </w:rPr>
        <w:t>RNS</w:t>
      </w:r>
      <w:r w:rsidRPr="00CF3217">
        <w:rPr>
          <w:szCs w:val="24"/>
          <w:lang w:val="en-US" w:eastAsia="ja-JP"/>
        </w:rPr>
        <w:tab/>
      </w:r>
      <w:r w:rsidRPr="00CF3217">
        <w:rPr>
          <w:szCs w:val="24"/>
          <w:lang w:val="en-US"/>
        </w:rPr>
        <w:t>Radio network sub-systems</w:t>
      </w:r>
    </w:p>
    <w:p w:rsidR="00842A34" w:rsidRPr="00CF3217" w:rsidRDefault="00842A34" w:rsidP="00722C83">
      <w:pPr>
        <w:tabs>
          <w:tab w:val="clear" w:pos="1134"/>
        </w:tabs>
        <w:spacing w:before="80"/>
        <w:rPr>
          <w:szCs w:val="24"/>
          <w:lang w:val="en-US"/>
        </w:rPr>
      </w:pPr>
      <w:r w:rsidRPr="00CF3217">
        <w:rPr>
          <w:szCs w:val="24"/>
          <w:lang w:val="en-US" w:eastAsia="ja-JP"/>
        </w:rPr>
        <w:t>RRC</w:t>
      </w:r>
      <w:r w:rsidRPr="00CF3217">
        <w:rPr>
          <w:szCs w:val="24"/>
          <w:lang w:val="en-US" w:eastAsia="ja-JP"/>
        </w:rPr>
        <w:tab/>
      </w:r>
      <w:r w:rsidRPr="00CF3217">
        <w:rPr>
          <w:szCs w:val="24"/>
          <w:lang w:val="en-US"/>
        </w:rPr>
        <w:t>Radio resource control</w:t>
      </w:r>
    </w:p>
    <w:p w:rsidR="00842A34" w:rsidRPr="00CF3217" w:rsidRDefault="00842A34" w:rsidP="00722C83">
      <w:pPr>
        <w:tabs>
          <w:tab w:val="clear" w:pos="1134"/>
        </w:tabs>
        <w:spacing w:before="80"/>
        <w:rPr>
          <w:szCs w:val="24"/>
          <w:lang w:val="en-US"/>
        </w:rPr>
      </w:pPr>
      <w:r w:rsidRPr="00CF3217">
        <w:rPr>
          <w:szCs w:val="24"/>
          <w:lang w:val="en-US" w:eastAsia="ja-JP"/>
        </w:rPr>
        <w:t>RRI</w:t>
      </w:r>
      <w:r w:rsidRPr="00CF3217">
        <w:rPr>
          <w:szCs w:val="24"/>
          <w:lang w:val="en-US" w:eastAsia="ja-JP"/>
        </w:rPr>
        <w:tab/>
      </w:r>
      <w:r w:rsidRPr="00CF3217">
        <w:rPr>
          <w:szCs w:val="24"/>
          <w:lang w:val="en-US"/>
        </w:rPr>
        <w:t>Reverse rate indicator</w:t>
      </w:r>
    </w:p>
    <w:p w:rsidR="00842A34" w:rsidRPr="00CF3217" w:rsidRDefault="00842A34" w:rsidP="00722C83">
      <w:pPr>
        <w:tabs>
          <w:tab w:val="clear" w:pos="1134"/>
        </w:tabs>
        <w:spacing w:before="80"/>
        <w:rPr>
          <w:szCs w:val="24"/>
          <w:lang w:val="en-US"/>
        </w:rPr>
      </w:pPr>
      <w:r w:rsidRPr="00CF3217">
        <w:rPr>
          <w:szCs w:val="24"/>
          <w:lang w:val="en-US" w:eastAsia="ja-JP"/>
        </w:rPr>
        <w:t>RTG</w:t>
      </w:r>
      <w:r w:rsidRPr="00CF3217">
        <w:rPr>
          <w:szCs w:val="24"/>
          <w:lang w:val="en-US" w:eastAsia="ja-JP"/>
        </w:rPr>
        <w:tab/>
      </w:r>
      <w:r w:rsidRPr="00CF3217">
        <w:rPr>
          <w:szCs w:val="24"/>
          <w:lang w:val="en-US"/>
        </w:rPr>
        <w:t>Receive/transmit transition gap</w:t>
      </w:r>
    </w:p>
    <w:p w:rsidR="00842A34" w:rsidRPr="00CF3217" w:rsidRDefault="00842A34" w:rsidP="00722C83">
      <w:pPr>
        <w:tabs>
          <w:tab w:val="clear" w:pos="1134"/>
        </w:tabs>
        <w:spacing w:before="80"/>
        <w:rPr>
          <w:szCs w:val="24"/>
          <w:lang w:val="en-US"/>
        </w:rPr>
      </w:pPr>
      <w:proofErr w:type="spellStart"/>
      <w:r w:rsidRPr="00CF3217">
        <w:rPr>
          <w:szCs w:val="24"/>
          <w:lang w:val="en-US" w:eastAsia="ja-JP"/>
        </w:rPr>
        <w:t>rtPS</w:t>
      </w:r>
      <w:proofErr w:type="spellEnd"/>
      <w:r w:rsidRPr="00CF3217">
        <w:rPr>
          <w:szCs w:val="24"/>
          <w:lang w:val="en-US" w:eastAsia="ja-JP"/>
        </w:rPr>
        <w:tab/>
      </w:r>
      <w:r w:rsidRPr="00CF3217">
        <w:rPr>
          <w:szCs w:val="24"/>
          <w:lang w:val="en-US"/>
        </w:rPr>
        <w:t>Real-time packet service</w:t>
      </w:r>
    </w:p>
    <w:p w:rsidR="00842A34" w:rsidRPr="00CF3217" w:rsidRDefault="00842A34" w:rsidP="00722C83">
      <w:pPr>
        <w:tabs>
          <w:tab w:val="clear" w:pos="1134"/>
        </w:tabs>
        <w:spacing w:before="80"/>
        <w:rPr>
          <w:szCs w:val="24"/>
          <w:lang w:val="en-US"/>
        </w:rPr>
      </w:pPr>
      <w:r w:rsidRPr="00CF3217">
        <w:rPr>
          <w:szCs w:val="24"/>
          <w:lang w:val="en-US" w:eastAsia="ja-JP"/>
        </w:rPr>
        <w:t>R-UIM</w:t>
      </w:r>
      <w:r w:rsidRPr="00CF3217">
        <w:rPr>
          <w:szCs w:val="24"/>
          <w:lang w:val="en-US" w:eastAsia="ja-JP"/>
        </w:rPr>
        <w:tab/>
      </w:r>
      <w:r w:rsidRPr="00CF3217">
        <w:rPr>
          <w:szCs w:val="24"/>
          <w:lang w:val="en-US"/>
        </w:rPr>
        <w:t>Removable UIM</w:t>
      </w:r>
    </w:p>
    <w:p w:rsidR="00842A34" w:rsidRPr="00CF3217" w:rsidRDefault="00842A34" w:rsidP="00722C83">
      <w:pPr>
        <w:tabs>
          <w:tab w:val="clear" w:pos="1134"/>
        </w:tabs>
        <w:spacing w:before="80"/>
        <w:rPr>
          <w:szCs w:val="24"/>
          <w:lang w:val="en-US"/>
        </w:rPr>
      </w:pPr>
      <w:r w:rsidRPr="00CF3217">
        <w:rPr>
          <w:szCs w:val="24"/>
          <w:lang w:val="en-US" w:eastAsia="ja-JP"/>
        </w:rPr>
        <w:t>SA</w:t>
      </w:r>
      <w:r w:rsidRPr="00CF3217">
        <w:rPr>
          <w:szCs w:val="24"/>
          <w:lang w:val="en-US" w:eastAsia="ja-JP"/>
        </w:rPr>
        <w:tab/>
      </w:r>
      <w:r w:rsidRPr="00CF3217">
        <w:rPr>
          <w:szCs w:val="24"/>
          <w:lang w:val="en-US"/>
        </w:rPr>
        <w:t>Security association</w:t>
      </w:r>
    </w:p>
    <w:p w:rsidR="00842A34" w:rsidRPr="00CF3217" w:rsidRDefault="00842A34" w:rsidP="00722C83">
      <w:pPr>
        <w:tabs>
          <w:tab w:val="clear" w:pos="1134"/>
        </w:tabs>
        <w:spacing w:before="80"/>
        <w:rPr>
          <w:szCs w:val="24"/>
          <w:lang w:val="en-US"/>
        </w:rPr>
      </w:pPr>
      <w:r w:rsidRPr="00CF3217">
        <w:rPr>
          <w:szCs w:val="24"/>
          <w:lang w:val="en-US" w:eastAsia="ja-JP"/>
        </w:rPr>
        <w:t>SAP</w:t>
      </w:r>
      <w:r w:rsidRPr="00CF3217">
        <w:rPr>
          <w:szCs w:val="24"/>
          <w:lang w:val="en-US" w:eastAsia="ja-JP"/>
        </w:rPr>
        <w:tab/>
      </w:r>
      <w:r w:rsidRPr="00CF3217">
        <w:rPr>
          <w:szCs w:val="24"/>
          <w:lang w:val="en-US"/>
        </w:rPr>
        <w:t>Service access points</w:t>
      </w:r>
    </w:p>
    <w:p w:rsidR="00842A34" w:rsidRPr="00CF3217" w:rsidRDefault="00842A34" w:rsidP="00722C83">
      <w:pPr>
        <w:tabs>
          <w:tab w:val="clear" w:pos="1134"/>
        </w:tabs>
        <w:spacing w:before="80"/>
        <w:rPr>
          <w:szCs w:val="24"/>
          <w:lang w:val="en-US"/>
        </w:rPr>
      </w:pPr>
      <w:r w:rsidRPr="00CF3217">
        <w:rPr>
          <w:szCs w:val="24"/>
          <w:lang w:val="en-US" w:eastAsia="ja-JP"/>
        </w:rPr>
        <w:t>SC</w:t>
      </w:r>
      <w:r w:rsidRPr="00CF3217">
        <w:rPr>
          <w:szCs w:val="24"/>
          <w:lang w:val="en-US" w:eastAsia="ja-JP"/>
        </w:rPr>
        <w:tab/>
      </w:r>
      <w:r w:rsidRPr="00CF3217">
        <w:rPr>
          <w:szCs w:val="24"/>
          <w:lang w:val="en-US"/>
        </w:rPr>
        <w:t>Single-carrier</w:t>
      </w:r>
    </w:p>
    <w:p w:rsidR="00842A34" w:rsidRPr="00CF3217" w:rsidRDefault="00842A34" w:rsidP="00722C83">
      <w:pPr>
        <w:tabs>
          <w:tab w:val="clear" w:pos="1134"/>
        </w:tabs>
        <w:spacing w:before="80"/>
        <w:rPr>
          <w:szCs w:val="24"/>
          <w:lang w:val="en-US" w:eastAsia="ja-JP"/>
        </w:rPr>
      </w:pPr>
      <w:r w:rsidRPr="00CF3217">
        <w:rPr>
          <w:szCs w:val="24"/>
          <w:lang w:val="en-US" w:eastAsia="ja-JP"/>
        </w:rPr>
        <w:t>SDMA</w:t>
      </w:r>
      <w:r w:rsidRPr="00CF3217">
        <w:rPr>
          <w:szCs w:val="24"/>
          <w:lang w:val="en-US" w:eastAsia="ja-JP"/>
        </w:rPr>
        <w:tab/>
        <w:t>Spatial Division Multiple Access</w:t>
      </w:r>
    </w:p>
    <w:p w:rsidR="00842A34" w:rsidRPr="00CF3217" w:rsidRDefault="00842A34" w:rsidP="00722C83">
      <w:pPr>
        <w:tabs>
          <w:tab w:val="clear" w:pos="1134"/>
        </w:tabs>
        <w:spacing w:before="80"/>
        <w:rPr>
          <w:szCs w:val="24"/>
          <w:lang w:val="en-US" w:eastAsia="ja-JP"/>
        </w:rPr>
      </w:pPr>
      <w:r w:rsidRPr="00CF3217">
        <w:rPr>
          <w:szCs w:val="24"/>
          <w:lang w:val="en-US" w:eastAsia="ja-JP"/>
        </w:rPr>
        <w:t>SDO(s)</w:t>
      </w:r>
      <w:r w:rsidRPr="00CF3217">
        <w:rPr>
          <w:szCs w:val="24"/>
          <w:lang w:val="en-US" w:eastAsia="ja-JP"/>
        </w:rPr>
        <w:tab/>
      </w:r>
      <w:r w:rsidRPr="00CF3217">
        <w:rPr>
          <w:szCs w:val="24"/>
          <w:lang w:val="en-US"/>
        </w:rPr>
        <w:t>Standards development organization(s)</w:t>
      </w:r>
    </w:p>
    <w:p w:rsidR="00842A34" w:rsidRPr="00CF3217" w:rsidRDefault="00842A34" w:rsidP="00722C83">
      <w:pPr>
        <w:tabs>
          <w:tab w:val="clear" w:pos="1134"/>
        </w:tabs>
        <w:spacing w:before="80"/>
        <w:rPr>
          <w:szCs w:val="24"/>
          <w:lang w:val="en-US" w:eastAsia="ja-JP"/>
        </w:rPr>
      </w:pPr>
      <w:r w:rsidRPr="00CF3217">
        <w:rPr>
          <w:szCs w:val="24"/>
          <w:lang w:val="en-US" w:eastAsia="ja-JP"/>
        </w:rPr>
        <w:t>SDP</w:t>
      </w:r>
      <w:r w:rsidRPr="00CF3217">
        <w:rPr>
          <w:szCs w:val="24"/>
          <w:lang w:val="en-US" w:eastAsia="ja-JP"/>
        </w:rPr>
        <w:tab/>
      </w:r>
      <w:r w:rsidRPr="00CF3217">
        <w:rPr>
          <w:rFonts w:eastAsia="SimSun"/>
          <w:color w:val="000000"/>
          <w:szCs w:val="24"/>
          <w:lang w:val="en-US" w:eastAsia="zh-CN"/>
        </w:rPr>
        <w:t>Session Description Protocol</w:t>
      </w:r>
    </w:p>
    <w:p w:rsidR="00842A34" w:rsidRPr="00CF3217" w:rsidRDefault="00842A34" w:rsidP="00722C83">
      <w:pPr>
        <w:tabs>
          <w:tab w:val="clear" w:pos="1134"/>
        </w:tabs>
        <w:spacing w:before="80"/>
        <w:rPr>
          <w:rFonts w:eastAsia="MS UI Gothic"/>
          <w:szCs w:val="24"/>
          <w:lang w:val="en-US" w:eastAsia="ko-KR"/>
        </w:rPr>
      </w:pPr>
      <w:r w:rsidRPr="00CF3217">
        <w:rPr>
          <w:szCs w:val="24"/>
          <w:lang w:val="en-US" w:eastAsia="ja-JP"/>
        </w:rPr>
        <w:t>SDU</w:t>
      </w:r>
      <w:r w:rsidRPr="00CF3217">
        <w:rPr>
          <w:rFonts w:eastAsia="MS UI Gothic"/>
          <w:szCs w:val="24"/>
          <w:lang w:val="en-US" w:eastAsia="ko-KR"/>
        </w:rPr>
        <w:tab/>
        <w:t>Service data unit</w:t>
      </w:r>
    </w:p>
    <w:p w:rsidR="00842A34" w:rsidRPr="00C337DE" w:rsidRDefault="00842A34" w:rsidP="00722C83">
      <w:pPr>
        <w:tabs>
          <w:tab w:val="clear" w:pos="1134"/>
        </w:tabs>
        <w:spacing w:before="80"/>
        <w:rPr>
          <w:szCs w:val="24"/>
          <w:lang w:val="en-US" w:eastAsia="ja-JP"/>
        </w:rPr>
      </w:pPr>
      <w:r w:rsidRPr="00C337DE">
        <w:rPr>
          <w:szCs w:val="24"/>
          <w:lang w:val="en-US" w:eastAsia="ja-JP"/>
        </w:rPr>
        <w:t>SIP</w:t>
      </w:r>
      <w:r w:rsidRPr="00C337DE">
        <w:rPr>
          <w:szCs w:val="24"/>
          <w:lang w:val="en-US" w:eastAsia="ja-JP"/>
        </w:rPr>
        <w:tab/>
      </w:r>
      <w:r w:rsidRPr="00CF3217">
        <w:rPr>
          <w:rFonts w:eastAsia="SimSun"/>
          <w:color w:val="000000"/>
          <w:szCs w:val="24"/>
          <w:lang w:val="en-US" w:eastAsia="zh-CN"/>
        </w:rPr>
        <w:t>Session Initiation Protocol</w:t>
      </w:r>
    </w:p>
    <w:p w:rsidR="00842A34" w:rsidRPr="00CF3217" w:rsidRDefault="00842A34" w:rsidP="00722C83">
      <w:pPr>
        <w:tabs>
          <w:tab w:val="clear" w:pos="1134"/>
        </w:tabs>
        <w:spacing w:before="80"/>
        <w:rPr>
          <w:szCs w:val="24"/>
          <w:lang w:val="en-US" w:eastAsia="ja-JP"/>
        </w:rPr>
      </w:pPr>
      <w:r w:rsidRPr="00CF3217">
        <w:rPr>
          <w:szCs w:val="24"/>
          <w:lang w:val="en-US" w:eastAsia="ja-JP"/>
        </w:rPr>
        <w:t>SFBC</w:t>
      </w:r>
      <w:r w:rsidRPr="00CF3217">
        <w:rPr>
          <w:szCs w:val="24"/>
          <w:lang w:val="en-US" w:eastAsia="ja-JP"/>
        </w:rPr>
        <w:tab/>
      </w:r>
      <w:r w:rsidRPr="00CF3217">
        <w:rPr>
          <w:rFonts w:eastAsia="SimSun"/>
          <w:lang w:val="en-US"/>
        </w:rPr>
        <w:t>Space-Frequency Block Coding</w:t>
      </w:r>
    </w:p>
    <w:p w:rsidR="00842A34" w:rsidRPr="00CF3217" w:rsidRDefault="00842A34" w:rsidP="00722C83">
      <w:pPr>
        <w:tabs>
          <w:tab w:val="clear" w:pos="1134"/>
        </w:tabs>
        <w:spacing w:before="80"/>
        <w:rPr>
          <w:szCs w:val="24"/>
          <w:lang w:val="en-US" w:eastAsia="ja-JP"/>
        </w:rPr>
      </w:pPr>
      <w:r w:rsidRPr="00CF3217">
        <w:rPr>
          <w:szCs w:val="24"/>
          <w:lang w:val="en-US" w:eastAsia="ja-JP"/>
        </w:rPr>
        <w:t>SIR</w:t>
      </w:r>
      <w:r w:rsidRPr="00CF3217">
        <w:rPr>
          <w:szCs w:val="24"/>
          <w:lang w:val="en-US" w:eastAsia="ja-JP"/>
        </w:rPr>
        <w:tab/>
        <w:t>Signal-to-interference ratio</w:t>
      </w:r>
    </w:p>
    <w:p w:rsidR="00842A34" w:rsidRPr="00CF3217" w:rsidRDefault="00842A34" w:rsidP="00722C83">
      <w:pPr>
        <w:tabs>
          <w:tab w:val="clear" w:pos="1134"/>
        </w:tabs>
        <w:spacing w:before="80"/>
        <w:rPr>
          <w:szCs w:val="24"/>
          <w:lang w:val="en-US" w:eastAsia="ja-JP"/>
        </w:rPr>
      </w:pPr>
      <w:r w:rsidRPr="00CF3217">
        <w:rPr>
          <w:szCs w:val="24"/>
          <w:lang w:val="en-US" w:eastAsia="ja-JP"/>
        </w:rPr>
        <w:t>SIM</w:t>
      </w:r>
      <w:r w:rsidRPr="00CF3217">
        <w:rPr>
          <w:szCs w:val="24"/>
          <w:lang w:val="en-US" w:eastAsia="ja-JP"/>
        </w:rPr>
        <w:tab/>
      </w:r>
      <w:r w:rsidRPr="00CF3217">
        <w:rPr>
          <w:color w:val="000000"/>
          <w:szCs w:val="24"/>
          <w:lang w:val="en-US" w:eastAsia="ja-JP"/>
        </w:rPr>
        <w:t>S</w:t>
      </w:r>
      <w:r w:rsidRPr="00CF3217">
        <w:rPr>
          <w:color w:val="000000"/>
          <w:szCs w:val="24"/>
          <w:lang w:val="en-US"/>
        </w:rPr>
        <w:t xml:space="preserve">ubscriber </w:t>
      </w:r>
      <w:r w:rsidRPr="00CF3217">
        <w:rPr>
          <w:color w:val="000000"/>
          <w:szCs w:val="24"/>
          <w:lang w:val="en-US" w:eastAsia="ja-JP"/>
        </w:rPr>
        <w:t>i</w:t>
      </w:r>
      <w:r w:rsidRPr="00CF3217">
        <w:rPr>
          <w:color w:val="000000"/>
          <w:szCs w:val="24"/>
          <w:lang w:val="en-US"/>
        </w:rPr>
        <w:t xml:space="preserve">dentity </w:t>
      </w:r>
      <w:r w:rsidRPr="00CF3217">
        <w:rPr>
          <w:color w:val="000000"/>
          <w:szCs w:val="24"/>
          <w:lang w:val="en-US" w:eastAsia="ja-JP"/>
        </w:rPr>
        <w:t>m</w:t>
      </w:r>
      <w:r w:rsidRPr="00CF3217">
        <w:rPr>
          <w:color w:val="000000"/>
          <w:szCs w:val="24"/>
          <w:lang w:val="en-US"/>
        </w:rPr>
        <w:t>odule</w:t>
      </w:r>
    </w:p>
    <w:p w:rsidR="00842A34" w:rsidRPr="00CF3217" w:rsidRDefault="00842A34" w:rsidP="00722C83">
      <w:pPr>
        <w:tabs>
          <w:tab w:val="clear" w:pos="1134"/>
        </w:tabs>
        <w:spacing w:before="80"/>
        <w:rPr>
          <w:szCs w:val="24"/>
          <w:lang w:val="en-US" w:eastAsia="ja-JP"/>
        </w:rPr>
      </w:pPr>
      <w:r w:rsidRPr="00CF3217">
        <w:rPr>
          <w:szCs w:val="24"/>
          <w:lang w:val="en-US" w:eastAsia="ja-JP"/>
        </w:rPr>
        <w:t>SMS</w:t>
      </w:r>
      <w:r w:rsidRPr="00CF3217">
        <w:rPr>
          <w:szCs w:val="24"/>
          <w:lang w:val="en-US" w:eastAsia="ja-JP"/>
        </w:rPr>
        <w:tab/>
        <w:t>Short message service</w:t>
      </w:r>
    </w:p>
    <w:p w:rsidR="00842A34" w:rsidRPr="00CF3217" w:rsidRDefault="00842A34" w:rsidP="00722C83">
      <w:pPr>
        <w:tabs>
          <w:tab w:val="clear" w:pos="1134"/>
        </w:tabs>
        <w:spacing w:before="80"/>
        <w:rPr>
          <w:szCs w:val="24"/>
          <w:lang w:val="en-US" w:eastAsia="ja-JP"/>
        </w:rPr>
      </w:pPr>
      <w:r w:rsidRPr="00CF3217">
        <w:rPr>
          <w:szCs w:val="24"/>
          <w:lang w:val="en-US" w:eastAsia="ja-JP"/>
        </w:rPr>
        <w:t>SON</w:t>
      </w:r>
      <w:r w:rsidRPr="00CF3217">
        <w:rPr>
          <w:szCs w:val="24"/>
          <w:lang w:val="en-US" w:eastAsia="ja-JP"/>
        </w:rPr>
        <w:tab/>
      </w:r>
      <w:r w:rsidRPr="00CF3217">
        <w:rPr>
          <w:rFonts w:eastAsia="SimSun"/>
        </w:rPr>
        <w:t>Self Organizing Networks</w:t>
      </w:r>
    </w:p>
    <w:p w:rsidR="00842A34" w:rsidRPr="00CF3217" w:rsidRDefault="00842A34" w:rsidP="00722C83">
      <w:pPr>
        <w:tabs>
          <w:tab w:val="clear" w:pos="1134"/>
        </w:tabs>
        <w:spacing w:before="80"/>
        <w:rPr>
          <w:szCs w:val="24"/>
          <w:lang w:val="en-US"/>
        </w:rPr>
      </w:pPr>
      <w:r w:rsidRPr="00CF3217">
        <w:rPr>
          <w:szCs w:val="24"/>
          <w:lang w:val="en-US" w:eastAsia="ja-JP"/>
        </w:rPr>
        <w:t>SS</w:t>
      </w:r>
      <w:r w:rsidRPr="00CF3217">
        <w:rPr>
          <w:szCs w:val="24"/>
          <w:lang w:val="en-US" w:eastAsia="ja-JP"/>
        </w:rPr>
        <w:tab/>
      </w:r>
      <w:r w:rsidRPr="00CF3217">
        <w:rPr>
          <w:szCs w:val="24"/>
          <w:lang w:val="en-US"/>
        </w:rPr>
        <w:t>Subscriber station</w:t>
      </w:r>
    </w:p>
    <w:p w:rsidR="00842A34" w:rsidRPr="00CF3217" w:rsidRDefault="00842A34" w:rsidP="00722C83">
      <w:pPr>
        <w:tabs>
          <w:tab w:val="clear" w:pos="1134"/>
        </w:tabs>
        <w:spacing w:before="80"/>
        <w:rPr>
          <w:szCs w:val="24"/>
          <w:lang w:val="en-US"/>
        </w:rPr>
      </w:pPr>
      <w:r w:rsidRPr="00CF3217">
        <w:rPr>
          <w:szCs w:val="24"/>
          <w:lang w:val="en-US" w:eastAsia="ja-JP"/>
        </w:rPr>
        <w:t>TEK</w:t>
      </w:r>
      <w:r w:rsidRPr="00CF3217">
        <w:rPr>
          <w:szCs w:val="24"/>
          <w:lang w:val="en-US" w:eastAsia="ja-JP"/>
        </w:rPr>
        <w:tab/>
      </w:r>
      <w:r w:rsidRPr="00CF3217">
        <w:rPr>
          <w:szCs w:val="24"/>
          <w:lang w:val="en-US"/>
        </w:rPr>
        <w:t>Traffic encryption key</w:t>
      </w:r>
    </w:p>
    <w:p w:rsidR="00842A34" w:rsidRPr="00CF3217" w:rsidRDefault="00842A34" w:rsidP="00722C83">
      <w:pPr>
        <w:tabs>
          <w:tab w:val="clear" w:pos="1134"/>
        </w:tabs>
        <w:spacing w:before="80"/>
        <w:rPr>
          <w:szCs w:val="24"/>
          <w:lang w:val="en-US" w:eastAsia="ja-JP"/>
        </w:rPr>
      </w:pPr>
      <w:r w:rsidRPr="00CF3217">
        <w:rPr>
          <w:szCs w:val="24"/>
          <w:lang w:val="en-US" w:eastAsia="ja-JP"/>
        </w:rPr>
        <w:t>TDD</w:t>
      </w:r>
      <w:r w:rsidRPr="00CF3217">
        <w:rPr>
          <w:szCs w:val="24"/>
          <w:lang w:val="en-US" w:eastAsia="ja-JP"/>
        </w:rPr>
        <w:tab/>
        <w:t>Time</w:t>
      </w:r>
      <w:r w:rsidRPr="00CF3217">
        <w:rPr>
          <w:szCs w:val="24"/>
          <w:lang w:val="en-US"/>
        </w:rPr>
        <w:t xml:space="preserve"> </w:t>
      </w:r>
      <w:r w:rsidRPr="00CF3217">
        <w:rPr>
          <w:szCs w:val="24"/>
          <w:lang w:val="en-US" w:eastAsia="ja-JP"/>
        </w:rPr>
        <w:t>d</w:t>
      </w:r>
      <w:r w:rsidRPr="00CF3217">
        <w:rPr>
          <w:szCs w:val="24"/>
          <w:lang w:val="en-US"/>
        </w:rPr>
        <w:t xml:space="preserve">ivision </w:t>
      </w:r>
      <w:r w:rsidRPr="00CF3217">
        <w:rPr>
          <w:szCs w:val="24"/>
          <w:lang w:val="en-US" w:eastAsia="ja-JP"/>
        </w:rPr>
        <w:t>d</w:t>
      </w:r>
      <w:r w:rsidRPr="00CF3217">
        <w:rPr>
          <w:szCs w:val="24"/>
          <w:lang w:val="en-US"/>
        </w:rPr>
        <w:t>uplex</w:t>
      </w:r>
    </w:p>
    <w:p w:rsidR="00842A34" w:rsidRPr="00CF3217" w:rsidRDefault="00842A34" w:rsidP="00722C83">
      <w:pPr>
        <w:tabs>
          <w:tab w:val="clear" w:pos="1134"/>
        </w:tabs>
        <w:spacing w:before="80"/>
        <w:rPr>
          <w:szCs w:val="24"/>
          <w:lang w:val="en-US" w:eastAsia="ja-JP"/>
        </w:rPr>
      </w:pPr>
      <w:r w:rsidRPr="00CF3217">
        <w:rPr>
          <w:szCs w:val="24"/>
          <w:lang w:val="en-US" w:eastAsia="ja-JP"/>
        </w:rPr>
        <w:t>TDMA</w:t>
      </w:r>
      <w:r w:rsidRPr="00CF3217">
        <w:rPr>
          <w:szCs w:val="24"/>
          <w:lang w:val="en-US" w:eastAsia="ja-JP"/>
        </w:rPr>
        <w:tab/>
        <w:t>T</w:t>
      </w:r>
      <w:r w:rsidRPr="00CF3217">
        <w:rPr>
          <w:szCs w:val="24"/>
          <w:lang w:val="en-US"/>
        </w:rPr>
        <w:t xml:space="preserve">ime </w:t>
      </w:r>
      <w:r w:rsidRPr="00CF3217">
        <w:rPr>
          <w:szCs w:val="24"/>
          <w:lang w:val="en-US" w:eastAsia="ja-JP"/>
        </w:rPr>
        <w:t>d</w:t>
      </w:r>
      <w:r w:rsidRPr="00CF3217">
        <w:rPr>
          <w:szCs w:val="24"/>
          <w:lang w:val="en-US"/>
        </w:rPr>
        <w:t xml:space="preserve">ivision </w:t>
      </w:r>
      <w:r w:rsidRPr="00CF3217">
        <w:rPr>
          <w:szCs w:val="24"/>
          <w:lang w:val="en-US" w:eastAsia="ja-JP"/>
        </w:rPr>
        <w:t>m</w:t>
      </w:r>
      <w:r w:rsidRPr="00CF3217">
        <w:rPr>
          <w:szCs w:val="24"/>
          <w:lang w:val="en-US"/>
        </w:rPr>
        <w:t xml:space="preserve">ultiple </w:t>
      </w:r>
      <w:r w:rsidRPr="00CF3217">
        <w:rPr>
          <w:szCs w:val="24"/>
          <w:lang w:val="en-US" w:eastAsia="ja-JP"/>
        </w:rPr>
        <w:t>a</w:t>
      </w:r>
      <w:r w:rsidRPr="00CF3217">
        <w:rPr>
          <w:szCs w:val="24"/>
          <w:lang w:val="en-US"/>
        </w:rPr>
        <w:t>ccess</w:t>
      </w:r>
    </w:p>
    <w:p w:rsidR="00842A34" w:rsidRPr="00CF3217" w:rsidRDefault="00842A34" w:rsidP="00722C83">
      <w:pPr>
        <w:tabs>
          <w:tab w:val="clear" w:pos="1134"/>
        </w:tabs>
        <w:spacing w:before="80"/>
        <w:rPr>
          <w:szCs w:val="24"/>
          <w:lang w:val="en-US" w:eastAsia="ja-JP"/>
        </w:rPr>
      </w:pPr>
      <w:r w:rsidRPr="00CF3217">
        <w:rPr>
          <w:szCs w:val="24"/>
          <w:lang w:val="en-US" w:eastAsia="ja-JP"/>
        </w:rPr>
        <w:t>TPC</w:t>
      </w:r>
      <w:r w:rsidRPr="00CF3217">
        <w:rPr>
          <w:szCs w:val="24"/>
          <w:lang w:val="en-US" w:eastAsia="ja-JP"/>
        </w:rPr>
        <w:tab/>
        <w:t>Transmit power control</w:t>
      </w:r>
    </w:p>
    <w:p w:rsidR="00842A34" w:rsidRPr="00CF3217" w:rsidRDefault="00842A34" w:rsidP="00722C83">
      <w:pPr>
        <w:tabs>
          <w:tab w:val="clear" w:pos="1134"/>
        </w:tabs>
        <w:spacing w:before="80"/>
        <w:rPr>
          <w:rFonts w:eastAsia="MS UI Gothic"/>
          <w:szCs w:val="24"/>
          <w:lang w:val="en-US" w:eastAsia="ko-KR"/>
        </w:rPr>
      </w:pPr>
      <w:r w:rsidRPr="00CF3217">
        <w:rPr>
          <w:szCs w:val="24"/>
          <w:lang w:val="en-US" w:eastAsia="ja-JP"/>
        </w:rPr>
        <w:t>TTG</w:t>
      </w:r>
      <w:r w:rsidRPr="00CF3217">
        <w:rPr>
          <w:rFonts w:eastAsia="MS UI Gothic"/>
          <w:szCs w:val="24"/>
          <w:lang w:val="en-US" w:eastAsia="ko-KR"/>
        </w:rPr>
        <w:tab/>
        <w:t>Transmit/receive transition gap</w:t>
      </w:r>
    </w:p>
    <w:p w:rsidR="00842A34" w:rsidRPr="00CF3217" w:rsidRDefault="00842A34" w:rsidP="00722C83">
      <w:pPr>
        <w:tabs>
          <w:tab w:val="clear" w:pos="1134"/>
        </w:tabs>
        <w:spacing w:before="80"/>
        <w:rPr>
          <w:szCs w:val="24"/>
          <w:lang w:val="en-US" w:eastAsia="ja-JP"/>
        </w:rPr>
      </w:pPr>
      <w:r w:rsidRPr="00CF3217">
        <w:rPr>
          <w:szCs w:val="24"/>
          <w:lang w:val="en-US" w:eastAsia="ja-JP"/>
        </w:rPr>
        <w:t>TTI</w:t>
      </w:r>
      <w:r w:rsidRPr="00CF3217">
        <w:rPr>
          <w:szCs w:val="24"/>
          <w:lang w:val="en-US" w:eastAsia="ja-JP"/>
        </w:rPr>
        <w:tab/>
        <w:t>Transmission time interval</w:t>
      </w:r>
    </w:p>
    <w:p w:rsidR="00842A34" w:rsidRPr="00CF3217" w:rsidRDefault="00842A34" w:rsidP="00722C83">
      <w:pPr>
        <w:tabs>
          <w:tab w:val="clear" w:pos="1134"/>
        </w:tabs>
        <w:spacing w:before="80"/>
        <w:rPr>
          <w:szCs w:val="24"/>
          <w:lang w:val="en-US" w:eastAsia="ja-JP"/>
        </w:rPr>
      </w:pPr>
      <w:r w:rsidRPr="00CF3217">
        <w:rPr>
          <w:szCs w:val="24"/>
          <w:lang w:val="en-US" w:eastAsia="ja-JP"/>
        </w:rPr>
        <w:t>UE</w:t>
      </w:r>
      <w:r w:rsidRPr="00CF3217">
        <w:rPr>
          <w:szCs w:val="24"/>
          <w:lang w:val="en-US" w:eastAsia="ja-JP"/>
        </w:rPr>
        <w:tab/>
        <w:t>U</w:t>
      </w:r>
      <w:r w:rsidRPr="00CF3217">
        <w:rPr>
          <w:szCs w:val="24"/>
          <w:lang w:val="en-US"/>
        </w:rPr>
        <w:t xml:space="preserve">ser </w:t>
      </w:r>
      <w:r w:rsidRPr="00CF3217">
        <w:rPr>
          <w:szCs w:val="24"/>
          <w:lang w:val="en-US" w:eastAsia="ja-JP"/>
        </w:rPr>
        <w:t>e</w:t>
      </w:r>
      <w:r w:rsidRPr="00CF3217">
        <w:rPr>
          <w:szCs w:val="24"/>
          <w:lang w:val="en-US"/>
        </w:rPr>
        <w:t>quipment</w:t>
      </w:r>
    </w:p>
    <w:p w:rsidR="00842A34" w:rsidRPr="00CF3217" w:rsidRDefault="00842A34" w:rsidP="00B04D8D">
      <w:pPr>
        <w:tabs>
          <w:tab w:val="clear" w:pos="1134"/>
        </w:tabs>
        <w:spacing w:before="40"/>
        <w:rPr>
          <w:color w:val="000000"/>
          <w:szCs w:val="24"/>
          <w:lang w:val="en-US" w:eastAsia="ja-JP"/>
        </w:rPr>
      </w:pPr>
      <w:r w:rsidRPr="00CF3217">
        <w:rPr>
          <w:szCs w:val="24"/>
          <w:lang w:val="en-US" w:eastAsia="ja-JP"/>
        </w:rPr>
        <w:t>UGS</w:t>
      </w:r>
      <w:r w:rsidRPr="00CF3217">
        <w:rPr>
          <w:szCs w:val="24"/>
          <w:lang w:val="en-US" w:eastAsia="ja-JP"/>
        </w:rPr>
        <w:tab/>
      </w:r>
      <w:r w:rsidRPr="00CF3217">
        <w:rPr>
          <w:color w:val="000000"/>
          <w:szCs w:val="24"/>
          <w:lang w:val="en-US" w:eastAsia="ja-JP"/>
        </w:rPr>
        <w:t>Unsolicited grant service</w:t>
      </w:r>
    </w:p>
    <w:p w:rsidR="00842A34" w:rsidRPr="00CF3217" w:rsidRDefault="00842A34" w:rsidP="00722C83">
      <w:pPr>
        <w:tabs>
          <w:tab w:val="clear" w:pos="1134"/>
        </w:tabs>
        <w:spacing w:before="80"/>
        <w:rPr>
          <w:color w:val="000000"/>
          <w:szCs w:val="24"/>
          <w:lang w:val="en-US" w:eastAsia="ja-JP"/>
        </w:rPr>
      </w:pPr>
      <w:r w:rsidRPr="00CF3217">
        <w:rPr>
          <w:szCs w:val="24"/>
          <w:lang w:val="en-US" w:eastAsia="ja-JP"/>
        </w:rPr>
        <w:t>UL</w:t>
      </w:r>
      <w:r w:rsidRPr="00CF3217">
        <w:rPr>
          <w:szCs w:val="24"/>
          <w:lang w:val="en-US" w:eastAsia="ja-JP"/>
        </w:rPr>
        <w:tab/>
      </w:r>
      <w:r w:rsidRPr="00CF3217">
        <w:rPr>
          <w:color w:val="000000"/>
          <w:szCs w:val="24"/>
          <w:lang w:val="en-US" w:eastAsia="ja-JP"/>
        </w:rPr>
        <w:t>Uplink</w:t>
      </w:r>
    </w:p>
    <w:p w:rsidR="00842A34" w:rsidRPr="00CF3217" w:rsidRDefault="00842A34" w:rsidP="00722C83">
      <w:pPr>
        <w:tabs>
          <w:tab w:val="clear" w:pos="1134"/>
        </w:tabs>
        <w:spacing w:before="80"/>
        <w:rPr>
          <w:color w:val="000000"/>
          <w:szCs w:val="24"/>
          <w:lang w:val="en-US" w:eastAsia="ja-JP"/>
        </w:rPr>
      </w:pPr>
      <w:r w:rsidRPr="00CF3217">
        <w:rPr>
          <w:szCs w:val="24"/>
          <w:lang w:val="en-US" w:eastAsia="ja-JP"/>
        </w:rPr>
        <w:t>UL_MAP</w:t>
      </w:r>
      <w:r w:rsidRPr="00CF3217">
        <w:rPr>
          <w:szCs w:val="24"/>
          <w:lang w:val="en-US" w:eastAsia="ja-JP"/>
        </w:rPr>
        <w:tab/>
      </w:r>
      <w:r w:rsidRPr="00CF3217">
        <w:rPr>
          <w:color w:val="000000"/>
          <w:szCs w:val="24"/>
          <w:lang w:val="en-US" w:eastAsia="ja-JP"/>
        </w:rPr>
        <w:t>Uplink map</w:t>
      </w:r>
    </w:p>
    <w:p w:rsidR="00842A34" w:rsidRPr="00CF3217" w:rsidRDefault="00842A34" w:rsidP="00722C83">
      <w:pPr>
        <w:tabs>
          <w:tab w:val="clear" w:pos="1134"/>
        </w:tabs>
        <w:spacing w:before="80"/>
        <w:rPr>
          <w:szCs w:val="24"/>
          <w:lang w:val="en-US" w:eastAsia="ja-JP"/>
        </w:rPr>
      </w:pPr>
      <w:r w:rsidRPr="00CF3217">
        <w:rPr>
          <w:szCs w:val="24"/>
          <w:lang w:val="en-US" w:eastAsia="ja-JP"/>
        </w:rPr>
        <w:t>U-Plane</w:t>
      </w:r>
      <w:r w:rsidRPr="00CF3217">
        <w:rPr>
          <w:szCs w:val="24"/>
          <w:lang w:val="en-US" w:eastAsia="ja-JP"/>
        </w:rPr>
        <w:tab/>
        <w:t>User plane</w:t>
      </w:r>
    </w:p>
    <w:p w:rsidR="00842A34" w:rsidRPr="00CF3217" w:rsidRDefault="00842A34" w:rsidP="00CA33B4">
      <w:pPr>
        <w:tabs>
          <w:tab w:val="clear" w:pos="1134"/>
        </w:tabs>
        <w:spacing w:before="80"/>
        <w:rPr>
          <w:color w:val="000000"/>
          <w:szCs w:val="24"/>
          <w:lang w:val="en-US" w:eastAsia="ja-JP"/>
        </w:rPr>
      </w:pPr>
      <w:r w:rsidRPr="00CF3217">
        <w:rPr>
          <w:szCs w:val="24"/>
          <w:lang w:val="en-US" w:eastAsia="ja-JP"/>
        </w:rPr>
        <w:t>USIM</w:t>
      </w:r>
      <w:r w:rsidRPr="00CF3217">
        <w:rPr>
          <w:szCs w:val="24"/>
          <w:lang w:val="en-US" w:eastAsia="ja-JP"/>
        </w:rPr>
        <w:tab/>
      </w:r>
      <w:r w:rsidRPr="00CF3217">
        <w:rPr>
          <w:color w:val="000000"/>
          <w:szCs w:val="24"/>
          <w:lang w:val="en-US" w:eastAsia="ja-JP"/>
        </w:rPr>
        <w:t>Universal SIM</w:t>
      </w:r>
    </w:p>
    <w:p w:rsidR="00842A34" w:rsidRPr="00CF3217" w:rsidRDefault="00842A34" w:rsidP="00722C83">
      <w:pPr>
        <w:tabs>
          <w:tab w:val="clear" w:pos="1134"/>
        </w:tabs>
        <w:spacing w:before="80"/>
        <w:rPr>
          <w:szCs w:val="24"/>
          <w:lang w:val="en-US" w:eastAsia="ja-JP"/>
        </w:rPr>
      </w:pPr>
      <w:r w:rsidRPr="00CF3217">
        <w:rPr>
          <w:szCs w:val="24"/>
          <w:lang w:val="en-US" w:eastAsia="ja-JP"/>
        </w:rPr>
        <w:t>UTRA</w:t>
      </w:r>
      <w:r w:rsidRPr="00CF3217">
        <w:rPr>
          <w:szCs w:val="24"/>
          <w:lang w:val="en-US" w:eastAsia="ja-JP"/>
        </w:rPr>
        <w:tab/>
      </w:r>
      <w:r w:rsidRPr="00CF3217">
        <w:rPr>
          <w:szCs w:val="24"/>
          <w:lang w:val="en-US"/>
        </w:rPr>
        <w:t>Universal Terrestrial Radio Access</w:t>
      </w:r>
    </w:p>
    <w:p w:rsidR="00842A34" w:rsidRPr="00CF3217" w:rsidRDefault="00842A34" w:rsidP="00722C83">
      <w:pPr>
        <w:tabs>
          <w:tab w:val="clear" w:pos="1134"/>
        </w:tabs>
        <w:spacing w:before="80"/>
        <w:rPr>
          <w:szCs w:val="24"/>
          <w:lang w:val="en-US" w:eastAsia="ja-JP"/>
        </w:rPr>
      </w:pPr>
      <w:r w:rsidRPr="00CF3217">
        <w:rPr>
          <w:szCs w:val="24"/>
          <w:lang w:val="en-US" w:eastAsia="ja-JP"/>
        </w:rPr>
        <w:t>UTRAN</w:t>
      </w:r>
      <w:r w:rsidRPr="00CF3217">
        <w:rPr>
          <w:szCs w:val="24"/>
          <w:lang w:val="en-US" w:eastAsia="ja-JP"/>
        </w:rPr>
        <w:tab/>
        <w:t>UMTS terrestrial radio access network</w:t>
      </w:r>
    </w:p>
    <w:p w:rsidR="00842A34" w:rsidRPr="00CF3217" w:rsidRDefault="00842A34" w:rsidP="00CA33B4">
      <w:pPr>
        <w:tabs>
          <w:tab w:val="clear" w:pos="1134"/>
        </w:tabs>
        <w:spacing w:before="80"/>
        <w:rPr>
          <w:szCs w:val="24"/>
          <w:lang w:val="en-US"/>
        </w:rPr>
      </w:pPr>
      <w:r w:rsidRPr="00CF3217">
        <w:rPr>
          <w:szCs w:val="24"/>
          <w:lang w:val="en-US" w:eastAsia="ja-JP"/>
        </w:rPr>
        <w:lastRenderedPageBreak/>
        <w:t>WCDMA</w:t>
      </w:r>
      <w:r w:rsidRPr="00CF3217">
        <w:rPr>
          <w:szCs w:val="24"/>
          <w:lang w:val="en-US" w:eastAsia="ja-JP"/>
        </w:rPr>
        <w:tab/>
      </w:r>
      <w:r w:rsidRPr="00CF3217">
        <w:rPr>
          <w:szCs w:val="24"/>
          <w:lang w:val="en-US"/>
        </w:rPr>
        <w:t>Wideband CDMA</w:t>
      </w:r>
    </w:p>
    <w:p w:rsidR="00B04D8D" w:rsidRDefault="00842A34" w:rsidP="00CA33B4">
      <w:pPr>
        <w:tabs>
          <w:tab w:val="clear" w:pos="1134"/>
        </w:tabs>
        <w:spacing w:before="80"/>
        <w:rPr>
          <w:szCs w:val="24"/>
          <w:lang w:val="en-US"/>
        </w:rPr>
      </w:pPr>
      <w:r w:rsidRPr="00CF3217">
        <w:rPr>
          <w:szCs w:val="24"/>
          <w:lang w:val="en-US" w:eastAsia="ja-JP"/>
        </w:rPr>
        <w:t>WMAN</w:t>
      </w:r>
      <w:r w:rsidRPr="00CF3217">
        <w:rPr>
          <w:szCs w:val="24"/>
          <w:lang w:val="en-US" w:eastAsia="ja-JP"/>
        </w:rPr>
        <w:tab/>
      </w:r>
      <w:r w:rsidRPr="00CF3217">
        <w:rPr>
          <w:szCs w:val="24"/>
          <w:lang w:val="en-US"/>
        </w:rPr>
        <w:t>Wireless metropolitan area network</w:t>
      </w:r>
    </w:p>
    <w:p w:rsidR="00CA33B4" w:rsidRDefault="00CA33B4" w:rsidP="00B04D8D">
      <w:pPr>
        <w:tabs>
          <w:tab w:val="clear" w:pos="1134"/>
        </w:tabs>
        <w:spacing w:before="40"/>
        <w:rPr>
          <w:szCs w:val="24"/>
          <w:lang w:val="en-US"/>
        </w:rPr>
      </w:pPr>
    </w:p>
    <w:p w:rsidR="00CA33B4" w:rsidRDefault="00CA33B4" w:rsidP="00B04D8D">
      <w:pPr>
        <w:tabs>
          <w:tab w:val="clear" w:pos="1134"/>
        </w:tabs>
        <w:spacing w:before="40"/>
        <w:rPr>
          <w:szCs w:val="24"/>
          <w:lang w:val="en-US"/>
        </w:rPr>
      </w:pPr>
    </w:p>
    <w:p w:rsidR="00CA33B4" w:rsidRDefault="00CA33B4" w:rsidP="00B04D8D">
      <w:pPr>
        <w:tabs>
          <w:tab w:val="clear" w:pos="1134"/>
        </w:tabs>
        <w:spacing w:before="40"/>
        <w:rPr>
          <w:szCs w:val="24"/>
          <w:lang w:val="en-US"/>
        </w:rPr>
      </w:pPr>
    </w:p>
    <w:p w:rsidR="00CA33B4" w:rsidRDefault="00CA33B4" w:rsidP="00B04D8D">
      <w:pPr>
        <w:tabs>
          <w:tab w:val="clear" w:pos="1134"/>
        </w:tabs>
        <w:spacing w:before="40"/>
        <w:rPr>
          <w:szCs w:val="24"/>
          <w:lang w:val="en-US"/>
        </w:rPr>
      </w:pPr>
    </w:p>
    <w:p w:rsidR="00CA33B4" w:rsidRDefault="00CA33B4" w:rsidP="00B04D8D">
      <w:pPr>
        <w:tabs>
          <w:tab w:val="clear" w:pos="1134"/>
        </w:tabs>
        <w:spacing w:before="40"/>
        <w:rPr>
          <w:szCs w:val="24"/>
          <w:lang w:val="en-US"/>
        </w:rPr>
      </w:pPr>
    </w:p>
    <w:p w:rsidR="00CA33B4" w:rsidRDefault="00CA33B4" w:rsidP="00B04D8D">
      <w:pPr>
        <w:tabs>
          <w:tab w:val="clear" w:pos="1134"/>
        </w:tabs>
        <w:spacing w:before="40"/>
        <w:rPr>
          <w:szCs w:val="24"/>
          <w:lang w:val="en-US"/>
        </w:rPr>
      </w:pPr>
    </w:p>
    <w:p w:rsidR="00842A34" w:rsidRDefault="00B04D8D" w:rsidP="00B04D8D">
      <w:pPr>
        <w:tabs>
          <w:tab w:val="clear" w:pos="1134"/>
        </w:tabs>
        <w:spacing w:before="40"/>
        <w:jc w:val="center"/>
        <w:rPr>
          <w:szCs w:val="24"/>
          <w:lang w:val="en-US"/>
        </w:rPr>
      </w:pPr>
      <w:r>
        <w:rPr>
          <w:szCs w:val="24"/>
          <w:lang w:val="en-US"/>
        </w:rPr>
        <w:t>_________________</w:t>
      </w:r>
    </w:p>
    <w:sectPr w:rsidR="00842A34" w:rsidSect="00CA33B4">
      <w:headerReference w:type="even" r:id="rId54"/>
      <w:headerReference w:type="default" r:id="rId55"/>
      <w:footerReference w:type="default" r:id="rId56"/>
      <w:headerReference w:type="first" r:id="rId57"/>
      <w:footerReference w:type="first" r:id="rId58"/>
      <w:pgSz w:w="11907" w:h="16834" w:code="9"/>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58C9" w:rsidRDefault="00E558C9">
      <w:r>
        <w:separator/>
      </w:r>
    </w:p>
  </w:endnote>
  <w:endnote w:type="continuationSeparator" w:id="0">
    <w:p w:rsidR="00E558C9" w:rsidRDefault="00E55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Bold">
    <w:altName w:val="Times New Roman"/>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ヒラギノ角ゴ Pro W3">
    <w:altName w:val="MS Mincho"/>
    <w:panose1 w:val="00000000000000000000"/>
    <w:charset w:val="80"/>
    <w:family w:val="auto"/>
    <w:notTrueType/>
    <w:pitch w:val="variable"/>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Futura Lt BT">
    <w:altName w:val="Arial"/>
    <w:charset w:val="00"/>
    <w:family w:val="swiss"/>
    <w:pitch w:val="variable"/>
    <w:sig w:usb0="00000087" w:usb1="00000000" w:usb2="00000000" w:usb3="00000000" w:csb0="0000001B" w:csb1="00000000"/>
  </w:font>
  <w:font w:name="Malgun Gothic">
    <w:panose1 w:val="020B0503020000020004"/>
    <w:charset w:val="81"/>
    <w:family w:val="swiss"/>
    <w:pitch w:val="variable"/>
    <w:sig w:usb0="9000002F" w:usb1="29D77CFB" w:usb2="00000012" w:usb3="00000000" w:csb0="00080001" w:csb1="00000000"/>
  </w:font>
  <w:font w:name="MS UI 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129D" w:rsidRPr="002F7CB3" w:rsidRDefault="006C129D">
    <w:pPr>
      <w:pStyle w:val="Pidipagina"/>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129D" w:rsidRPr="00842A34" w:rsidRDefault="006C129D" w:rsidP="00842A34">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58C9" w:rsidRDefault="00E558C9">
      <w:r>
        <w:t>____________________</w:t>
      </w:r>
    </w:p>
  </w:footnote>
  <w:footnote w:type="continuationSeparator" w:id="0">
    <w:p w:rsidR="00E558C9" w:rsidRDefault="00E558C9">
      <w:r>
        <w:continuationSeparator/>
      </w:r>
    </w:p>
  </w:footnote>
  <w:footnote w:id="1">
    <w:p w:rsidR="006C129D" w:rsidRPr="007C188A" w:rsidRDefault="006C129D" w:rsidP="00842A34">
      <w:pPr>
        <w:pStyle w:val="Testonotaapidipagina"/>
      </w:pPr>
      <w:r w:rsidRPr="007A073E">
        <w:rPr>
          <w:rStyle w:val="Rimandonotaapidipagina"/>
          <w:lang w:val="en-US"/>
        </w:rPr>
        <w:t>*</w:t>
      </w:r>
      <w:r w:rsidRPr="009B7F39">
        <w:rPr>
          <w:lang w:val="en-US"/>
        </w:rPr>
        <w:tab/>
        <w:t xml:space="preserve">Available only in </w:t>
      </w:r>
      <w:r w:rsidRPr="00496D7B">
        <w:rPr>
          <w:lang w:val="en-US"/>
        </w:rPr>
        <w:t>3GPP Rel</w:t>
      </w:r>
      <w:r w:rsidRPr="00496D7B">
        <w:rPr>
          <w:lang w:val="en-US" w:eastAsia="ja-JP"/>
        </w:rPr>
        <w:t>-</w:t>
      </w:r>
      <w:r w:rsidRPr="00496D7B">
        <w:rPr>
          <w:lang w:val="en-US"/>
        </w:rPr>
        <w:t>99 and Rel</w:t>
      </w:r>
      <w:r w:rsidRPr="00496D7B">
        <w:rPr>
          <w:lang w:val="en-US" w:eastAsia="ja-JP"/>
        </w:rPr>
        <w:t>-</w:t>
      </w:r>
      <w:r w:rsidRPr="00496D7B">
        <w:rPr>
          <w:lang w:val="en-US"/>
        </w:rPr>
        <w:t>4</w:t>
      </w:r>
      <w:r w:rsidRPr="009B7F39">
        <w:rPr>
          <w:lang w:val="en-US"/>
        </w:rPr>
        <w:t xml:space="preserve"> Specifications.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129D" w:rsidRPr="00FC42AF" w:rsidRDefault="00C7510C" w:rsidP="00947955">
    <w:pPr>
      <w:tabs>
        <w:tab w:val="clear" w:pos="1134"/>
        <w:tab w:val="clear" w:pos="1871"/>
        <w:tab w:val="clear" w:pos="2268"/>
        <w:tab w:val="center" w:pos="4848"/>
        <w:tab w:val="center" w:pos="9696"/>
      </w:tabs>
    </w:pPr>
    <w:r>
      <w:rPr>
        <w:rStyle w:val="Numeropagina"/>
        <w:b/>
        <w:bCs/>
      </w:rPr>
      <w:fldChar w:fldCharType="begin"/>
    </w:r>
    <w:r w:rsidR="006C129D" w:rsidRPr="00FC42AF">
      <w:rPr>
        <w:rStyle w:val="Numeropagina"/>
        <w:b/>
        <w:bCs/>
      </w:rPr>
      <w:instrText xml:space="preserve"> PAGE </w:instrText>
    </w:r>
    <w:r>
      <w:rPr>
        <w:rStyle w:val="Numeropagina"/>
        <w:b/>
        <w:bCs/>
      </w:rPr>
      <w:fldChar w:fldCharType="separate"/>
    </w:r>
    <w:r w:rsidR="0003071B">
      <w:rPr>
        <w:rStyle w:val="Numeropagina"/>
        <w:b/>
        <w:bCs/>
        <w:noProof/>
      </w:rPr>
      <w:t>4</w:t>
    </w:r>
    <w:r>
      <w:rPr>
        <w:rStyle w:val="Numeropagina"/>
        <w:b/>
        <w:bCs/>
      </w:rPr>
      <w:fldChar w:fldCharType="end"/>
    </w:r>
    <w:r w:rsidR="006C129D" w:rsidRPr="00FC42AF">
      <w:tab/>
    </w:r>
    <w:r w:rsidR="006C129D" w:rsidRPr="007927FC">
      <w:rPr>
        <w:rFonts w:hint="eastAsia"/>
        <w:b/>
        <w:bCs/>
        <w:lang w:eastAsia="ja-JP"/>
      </w:rPr>
      <w:t>ITU-R M.1457-13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129D" w:rsidRPr="00EA53F1" w:rsidRDefault="006C129D" w:rsidP="007927FC">
    <w:pPr>
      <w:tabs>
        <w:tab w:val="clear" w:pos="1134"/>
        <w:tab w:val="clear" w:pos="1871"/>
        <w:tab w:val="clear" w:pos="2268"/>
        <w:tab w:val="center" w:pos="4848"/>
        <w:tab w:val="center" w:pos="9696"/>
      </w:tabs>
    </w:pPr>
    <w:r w:rsidRPr="00FC42AF">
      <w:tab/>
    </w:r>
    <w:r>
      <w:rPr>
        <w:b/>
        <w:bCs/>
      </w:rPr>
      <w:tab/>
    </w:r>
    <w:r w:rsidR="00C7510C">
      <w:rPr>
        <w:rStyle w:val="Numeropagina"/>
        <w:b/>
        <w:bCs/>
      </w:rPr>
      <w:fldChar w:fldCharType="begin"/>
    </w:r>
    <w:r w:rsidRPr="00FC42AF">
      <w:rPr>
        <w:rStyle w:val="Numeropagina"/>
        <w:b/>
        <w:bCs/>
      </w:rPr>
      <w:instrText xml:space="preserve"> PAGE </w:instrText>
    </w:r>
    <w:r w:rsidR="00C7510C">
      <w:rPr>
        <w:rStyle w:val="Numeropagina"/>
        <w:b/>
        <w:bCs/>
      </w:rPr>
      <w:fldChar w:fldCharType="separate"/>
    </w:r>
    <w:r w:rsidR="0003071B">
      <w:rPr>
        <w:rStyle w:val="Numeropagina"/>
        <w:b/>
        <w:bCs/>
        <w:noProof/>
      </w:rPr>
      <w:t>5</w:t>
    </w:r>
    <w:r w:rsidR="00C7510C">
      <w:rPr>
        <w:rStyle w:val="Numeropagina"/>
        <w:b/>
        <w:bCs/>
      </w:rPr>
      <w:fldChar w:fldCharType="end"/>
    </w:r>
  </w:p>
  <w:p w:rsidR="006C129D" w:rsidRPr="007927FC" w:rsidRDefault="006C129D" w:rsidP="007927FC">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129D" w:rsidRPr="00FC42AF" w:rsidRDefault="006C129D" w:rsidP="007927FC">
    <w:pPr>
      <w:tabs>
        <w:tab w:val="clear" w:pos="1134"/>
        <w:tab w:val="clear" w:pos="1871"/>
        <w:tab w:val="clear" w:pos="2268"/>
        <w:tab w:val="center" w:pos="4848"/>
        <w:tab w:val="center" w:pos="9696"/>
      </w:tabs>
    </w:pPr>
    <w:r w:rsidRPr="00FC42AF">
      <w:tab/>
    </w:r>
    <w:r w:rsidR="00C7510C">
      <w:rPr>
        <w:b/>
        <w:bCs/>
      </w:rPr>
      <w:fldChar w:fldCharType="begin"/>
    </w:r>
    <w:r w:rsidRPr="00FC42AF">
      <w:rPr>
        <w:b/>
        <w:bCs/>
      </w:rPr>
      <w:instrText>styleref href</w:instrText>
    </w:r>
    <w:r w:rsidR="00C7510C">
      <w:rPr>
        <w:b/>
        <w:bCs/>
      </w:rPr>
      <w:fldChar w:fldCharType="separate"/>
    </w:r>
    <w:r>
      <w:rPr>
        <w:b/>
        <w:bCs/>
        <w:noProof/>
      </w:rPr>
      <w:t>ITU-R  M.1457-13</w:t>
    </w:r>
    <w:r w:rsidR="00C7510C">
      <w:rPr>
        <w:b/>
        <w:bCs/>
      </w:rPr>
      <w:fldChar w:fldCharType="end"/>
    </w:r>
    <w:r>
      <w:rPr>
        <w:b/>
        <w:bCs/>
      </w:rPr>
      <w:tab/>
    </w:r>
    <w:r w:rsidR="00C7510C">
      <w:rPr>
        <w:rStyle w:val="Numeropagina"/>
        <w:b/>
        <w:bCs/>
      </w:rPr>
      <w:fldChar w:fldCharType="begin"/>
    </w:r>
    <w:r w:rsidRPr="00FC42AF">
      <w:rPr>
        <w:rStyle w:val="Numeropagina"/>
        <w:b/>
        <w:bCs/>
      </w:rPr>
      <w:instrText xml:space="preserve"> PAGE </w:instrText>
    </w:r>
    <w:r w:rsidR="00C7510C">
      <w:rPr>
        <w:rStyle w:val="Numeropagina"/>
        <w:b/>
        <w:bCs/>
      </w:rPr>
      <w:fldChar w:fldCharType="separate"/>
    </w:r>
    <w:r>
      <w:rPr>
        <w:rStyle w:val="Numeropagina"/>
        <w:b/>
        <w:bCs/>
        <w:noProof/>
      </w:rPr>
      <w:t>1</w:t>
    </w:r>
    <w:r w:rsidR="00C7510C">
      <w:rPr>
        <w:rStyle w:val="Numeropagina"/>
        <w:b/>
        <w:bCs/>
      </w:rPr>
      <w:fldChar w:fldCharType="end"/>
    </w:r>
  </w:p>
  <w:p w:rsidR="006C129D" w:rsidRDefault="006C129D">
    <w:pPr>
      <w:pStyle w:val="Intestazion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129D" w:rsidRPr="00FC42AF" w:rsidRDefault="00C7510C" w:rsidP="00CF7651">
    <w:pPr>
      <w:tabs>
        <w:tab w:val="clear" w:pos="1134"/>
        <w:tab w:val="clear" w:pos="1871"/>
        <w:tab w:val="clear" w:pos="2268"/>
        <w:tab w:val="center" w:pos="4820"/>
        <w:tab w:val="right" w:pos="14601"/>
      </w:tabs>
      <w:rPr>
        <w:lang w:eastAsia="ja-JP"/>
      </w:rPr>
    </w:pPr>
    <w:r>
      <w:rPr>
        <w:rStyle w:val="Numeropagina"/>
        <w:b/>
        <w:bCs/>
      </w:rPr>
      <w:fldChar w:fldCharType="begin"/>
    </w:r>
    <w:r w:rsidR="006C129D" w:rsidRPr="00FC42AF">
      <w:rPr>
        <w:rStyle w:val="Numeropagina"/>
        <w:b/>
        <w:bCs/>
      </w:rPr>
      <w:instrText xml:space="preserve"> PAGE </w:instrText>
    </w:r>
    <w:r>
      <w:rPr>
        <w:rStyle w:val="Numeropagina"/>
        <w:b/>
        <w:bCs/>
      </w:rPr>
      <w:fldChar w:fldCharType="separate"/>
    </w:r>
    <w:r w:rsidR="0003071B">
      <w:rPr>
        <w:rStyle w:val="Numeropagina"/>
        <w:b/>
        <w:bCs/>
        <w:noProof/>
      </w:rPr>
      <w:t>34</w:t>
    </w:r>
    <w:r>
      <w:rPr>
        <w:rStyle w:val="Numeropagina"/>
        <w:b/>
        <w:bCs/>
      </w:rPr>
      <w:fldChar w:fldCharType="end"/>
    </w:r>
    <w:r w:rsidR="006C129D">
      <w:rPr>
        <w:b/>
        <w:bCs/>
      </w:rPr>
      <w:tab/>
    </w:r>
    <w:r w:rsidR="006C129D">
      <w:rPr>
        <w:rFonts w:hint="eastAsia"/>
        <w:b/>
        <w:bCs/>
        <w:lang w:eastAsia="ja-JP"/>
      </w:rPr>
      <w:t>ITU-R M.1457-13</w:t>
    </w:r>
  </w:p>
  <w:p w:rsidR="006C129D" w:rsidRPr="00486FFD" w:rsidRDefault="006C129D" w:rsidP="00947955">
    <w:pPr>
      <w:pStyle w:val="Intestazion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129D" w:rsidRPr="002D4D9B" w:rsidRDefault="006C129D" w:rsidP="00CF7651">
    <w:pPr>
      <w:tabs>
        <w:tab w:val="clear" w:pos="1134"/>
        <w:tab w:val="clear" w:pos="1871"/>
        <w:tab w:val="clear" w:pos="2268"/>
        <w:tab w:val="center" w:pos="4820"/>
        <w:tab w:val="right" w:pos="9214"/>
        <w:tab w:val="center" w:pos="9696"/>
      </w:tabs>
      <w:rPr>
        <w:b/>
        <w:bCs/>
        <w:lang w:eastAsia="ja-JP"/>
      </w:rPr>
    </w:pPr>
    <w:r>
      <w:rPr>
        <w:rStyle w:val="Numeropagina"/>
        <w:rFonts w:hint="eastAsia"/>
        <w:b/>
        <w:bCs/>
        <w:lang w:eastAsia="ja-JP"/>
      </w:rPr>
      <w:tab/>
      <w:t>ITU-R M.1457-13</w:t>
    </w:r>
    <w:r>
      <w:rPr>
        <w:rStyle w:val="Numeropagina"/>
        <w:b/>
        <w:bCs/>
        <w:lang w:eastAsia="ja-JP"/>
      </w:rPr>
      <w:tab/>
    </w:r>
    <w:r w:rsidR="00C7510C">
      <w:rPr>
        <w:rStyle w:val="Numeropagina"/>
        <w:b/>
        <w:bCs/>
      </w:rPr>
      <w:fldChar w:fldCharType="begin"/>
    </w:r>
    <w:r w:rsidRPr="00FC42AF">
      <w:rPr>
        <w:rStyle w:val="Numeropagina"/>
        <w:b/>
        <w:bCs/>
      </w:rPr>
      <w:instrText xml:space="preserve"> PAGE </w:instrText>
    </w:r>
    <w:r w:rsidR="00C7510C">
      <w:rPr>
        <w:rStyle w:val="Numeropagina"/>
        <w:b/>
        <w:bCs/>
      </w:rPr>
      <w:fldChar w:fldCharType="separate"/>
    </w:r>
    <w:r w:rsidR="0003071B">
      <w:rPr>
        <w:rStyle w:val="Numeropagina"/>
        <w:b/>
        <w:bCs/>
        <w:noProof/>
      </w:rPr>
      <w:t>35</w:t>
    </w:r>
    <w:r w:rsidR="00C7510C">
      <w:rPr>
        <w:rStyle w:val="Numeropagina"/>
        <w:b/>
        <w:bCs/>
      </w:rPr>
      <w:fldChar w:fldCharType="end"/>
    </w:r>
  </w:p>
  <w:p w:rsidR="006C129D" w:rsidRDefault="006C129D" w:rsidP="008F4C48">
    <w:pPr>
      <w:pStyle w:val="Intestazione"/>
      <w:rPr>
        <w:rStyle w:val="Numeropagina"/>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129D" w:rsidRPr="002D4D9B" w:rsidRDefault="006C129D" w:rsidP="00CF7651">
    <w:pPr>
      <w:tabs>
        <w:tab w:val="clear" w:pos="1134"/>
        <w:tab w:val="clear" w:pos="1871"/>
        <w:tab w:val="clear" w:pos="2268"/>
        <w:tab w:val="center" w:pos="4820"/>
        <w:tab w:val="right" w:pos="9214"/>
        <w:tab w:val="center" w:pos="9696"/>
      </w:tabs>
      <w:rPr>
        <w:b/>
        <w:bCs/>
        <w:lang w:eastAsia="ja-JP"/>
      </w:rPr>
    </w:pPr>
    <w:r>
      <w:rPr>
        <w:rStyle w:val="Numeropagina"/>
        <w:rFonts w:hint="eastAsia"/>
        <w:b/>
        <w:bCs/>
        <w:lang w:eastAsia="ja-JP"/>
      </w:rPr>
      <w:tab/>
      <w:t>ITU-R M.1457-13</w:t>
    </w:r>
    <w:r>
      <w:rPr>
        <w:rStyle w:val="Numeropagina"/>
        <w:b/>
        <w:bCs/>
        <w:lang w:eastAsia="ja-JP"/>
      </w:rPr>
      <w:tab/>
    </w:r>
    <w:r w:rsidR="00C7510C">
      <w:rPr>
        <w:rStyle w:val="Numeropagina"/>
        <w:b/>
        <w:bCs/>
      </w:rPr>
      <w:fldChar w:fldCharType="begin"/>
    </w:r>
    <w:r w:rsidRPr="00FC42AF">
      <w:rPr>
        <w:rStyle w:val="Numeropagina"/>
        <w:b/>
        <w:bCs/>
      </w:rPr>
      <w:instrText xml:space="preserve"> PAGE </w:instrText>
    </w:r>
    <w:r w:rsidR="00C7510C">
      <w:rPr>
        <w:rStyle w:val="Numeropagina"/>
        <w:b/>
        <w:bCs/>
      </w:rPr>
      <w:fldChar w:fldCharType="separate"/>
    </w:r>
    <w:r w:rsidR="0003071B">
      <w:rPr>
        <w:rStyle w:val="Numeropagina"/>
        <w:b/>
        <w:bCs/>
        <w:noProof/>
      </w:rPr>
      <w:t>33</w:t>
    </w:r>
    <w:r w:rsidR="00C7510C">
      <w:rPr>
        <w:rStyle w:val="Numeropagina"/>
        <w:b/>
        <w:bCs/>
      </w:rPr>
      <w:fldChar w:fldCharType="end"/>
    </w:r>
  </w:p>
  <w:p w:rsidR="006C129D" w:rsidRDefault="006C129D" w:rsidP="008F4C48">
    <w:pPr>
      <w:pStyle w:val="Intestazione"/>
      <w:rPr>
        <w:rStyle w:val="Numeropagin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8F2006E"/>
    <w:lvl w:ilvl="0">
      <w:start w:val="1"/>
      <w:numFmt w:val="decimal"/>
      <w:lvlText w:val="%1."/>
      <w:lvlJc w:val="left"/>
      <w:pPr>
        <w:tabs>
          <w:tab w:val="num" w:pos="1492"/>
        </w:tabs>
        <w:ind w:left="1492" w:hanging="360"/>
      </w:pPr>
    </w:lvl>
  </w:abstractNum>
  <w:abstractNum w:abstractNumId="1">
    <w:nsid w:val="FFFFFF7D"/>
    <w:multiLevelType w:val="singleLevel"/>
    <w:tmpl w:val="17F8C6E4"/>
    <w:lvl w:ilvl="0">
      <w:start w:val="1"/>
      <w:numFmt w:val="decimal"/>
      <w:lvlText w:val="%1."/>
      <w:lvlJc w:val="left"/>
      <w:pPr>
        <w:tabs>
          <w:tab w:val="num" w:pos="1209"/>
        </w:tabs>
        <w:ind w:left="1209" w:hanging="360"/>
      </w:pPr>
    </w:lvl>
  </w:abstractNum>
  <w:abstractNum w:abstractNumId="2">
    <w:nsid w:val="FFFFFF7E"/>
    <w:multiLevelType w:val="singleLevel"/>
    <w:tmpl w:val="59B4B0FA"/>
    <w:lvl w:ilvl="0">
      <w:start w:val="1"/>
      <w:numFmt w:val="decimal"/>
      <w:lvlText w:val="%1."/>
      <w:lvlJc w:val="left"/>
      <w:pPr>
        <w:tabs>
          <w:tab w:val="num" w:pos="926"/>
        </w:tabs>
        <w:ind w:left="926" w:hanging="360"/>
      </w:pPr>
    </w:lvl>
  </w:abstractNum>
  <w:abstractNum w:abstractNumId="3">
    <w:nsid w:val="FFFFFF7F"/>
    <w:multiLevelType w:val="singleLevel"/>
    <w:tmpl w:val="A0CACDA2"/>
    <w:lvl w:ilvl="0">
      <w:start w:val="1"/>
      <w:numFmt w:val="decimal"/>
      <w:lvlText w:val="%1."/>
      <w:lvlJc w:val="left"/>
      <w:pPr>
        <w:tabs>
          <w:tab w:val="num" w:pos="643"/>
        </w:tabs>
        <w:ind w:left="643" w:hanging="360"/>
      </w:pPr>
    </w:lvl>
  </w:abstractNum>
  <w:abstractNum w:abstractNumId="4">
    <w:nsid w:val="FFFFFF80"/>
    <w:multiLevelType w:val="singleLevel"/>
    <w:tmpl w:val="F0B2904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CD66C3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7EE01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164612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8F4AA16"/>
    <w:lvl w:ilvl="0">
      <w:start w:val="1"/>
      <w:numFmt w:val="decimal"/>
      <w:lvlText w:val="%1."/>
      <w:lvlJc w:val="left"/>
      <w:pPr>
        <w:tabs>
          <w:tab w:val="num" w:pos="360"/>
        </w:tabs>
        <w:ind w:left="360" w:hanging="360"/>
      </w:pPr>
    </w:lvl>
  </w:abstractNum>
  <w:abstractNum w:abstractNumId="9">
    <w:nsid w:val="FFFFFF89"/>
    <w:multiLevelType w:val="singleLevel"/>
    <w:tmpl w:val="7A6E3FF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000002"/>
    <w:multiLevelType w:val="singleLevel"/>
    <w:tmpl w:val="00000002"/>
    <w:lvl w:ilvl="0">
      <w:start w:val="1"/>
      <w:numFmt w:val="bullet"/>
      <w:lvlText w:val=""/>
      <w:lvlJc w:val="left"/>
      <w:pPr>
        <w:tabs>
          <w:tab w:val="num" w:pos="720"/>
        </w:tabs>
        <w:ind w:left="720" w:hanging="360"/>
      </w:pPr>
      <w:rPr>
        <w:rFonts w:ascii="Symbol" w:hAnsi="Symbol"/>
      </w:rPr>
    </w:lvl>
  </w:abstractNum>
  <w:abstractNum w:abstractNumId="12">
    <w:nsid w:val="04E03A30"/>
    <w:multiLevelType w:val="hybridMultilevel"/>
    <w:tmpl w:val="34889FC6"/>
    <w:lvl w:ilvl="0" w:tplc="F6DAA4DC">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nsid w:val="05D159D3"/>
    <w:multiLevelType w:val="hybridMultilevel"/>
    <w:tmpl w:val="7C52C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5F4131D"/>
    <w:multiLevelType w:val="hybridMultilevel"/>
    <w:tmpl w:val="C28E7712"/>
    <w:lvl w:ilvl="0" w:tplc="F52C2DB2">
      <w:start w:val="1"/>
      <w:numFmt w:val="bullet"/>
      <w:lvlText w:val=""/>
      <w:lvlJc w:val="left"/>
      <w:pPr>
        <w:tabs>
          <w:tab w:val="num" w:pos="1515"/>
        </w:tabs>
        <w:ind w:left="1515" w:hanging="360"/>
      </w:pPr>
      <w:rPr>
        <w:rFonts w:ascii="Symbol" w:hAnsi="Symbol" w:hint="default"/>
      </w:rPr>
    </w:lvl>
    <w:lvl w:ilvl="1" w:tplc="68AE7500" w:tentative="1">
      <w:start w:val="1"/>
      <w:numFmt w:val="bullet"/>
      <w:lvlText w:val="o"/>
      <w:lvlJc w:val="left"/>
      <w:pPr>
        <w:tabs>
          <w:tab w:val="num" w:pos="2235"/>
        </w:tabs>
        <w:ind w:left="2235" w:hanging="360"/>
      </w:pPr>
      <w:rPr>
        <w:rFonts w:ascii="Courier New" w:hAnsi="Courier New" w:cs="Courier New" w:hint="default"/>
      </w:rPr>
    </w:lvl>
    <w:lvl w:ilvl="2" w:tplc="E6E8F88C" w:tentative="1">
      <w:start w:val="1"/>
      <w:numFmt w:val="bullet"/>
      <w:lvlText w:val=""/>
      <w:lvlJc w:val="left"/>
      <w:pPr>
        <w:tabs>
          <w:tab w:val="num" w:pos="2955"/>
        </w:tabs>
        <w:ind w:left="2955" w:hanging="360"/>
      </w:pPr>
      <w:rPr>
        <w:rFonts w:ascii="Wingdings" w:hAnsi="Wingdings" w:hint="default"/>
      </w:rPr>
    </w:lvl>
    <w:lvl w:ilvl="3" w:tplc="BA0E4724" w:tentative="1">
      <w:start w:val="1"/>
      <w:numFmt w:val="bullet"/>
      <w:lvlText w:val=""/>
      <w:lvlJc w:val="left"/>
      <w:pPr>
        <w:tabs>
          <w:tab w:val="num" w:pos="3675"/>
        </w:tabs>
        <w:ind w:left="3675" w:hanging="360"/>
      </w:pPr>
      <w:rPr>
        <w:rFonts w:ascii="Symbol" w:hAnsi="Symbol" w:hint="default"/>
      </w:rPr>
    </w:lvl>
    <w:lvl w:ilvl="4" w:tplc="7E12EECE" w:tentative="1">
      <w:start w:val="1"/>
      <w:numFmt w:val="bullet"/>
      <w:lvlText w:val="o"/>
      <w:lvlJc w:val="left"/>
      <w:pPr>
        <w:tabs>
          <w:tab w:val="num" w:pos="4395"/>
        </w:tabs>
        <w:ind w:left="4395" w:hanging="360"/>
      </w:pPr>
      <w:rPr>
        <w:rFonts w:ascii="Courier New" w:hAnsi="Courier New" w:cs="Courier New" w:hint="default"/>
      </w:rPr>
    </w:lvl>
    <w:lvl w:ilvl="5" w:tplc="0D68C46C" w:tentative="1">
      <w:start w:val="1"/>
      <w:numFmt w:val="bullet"/>
      <w:lvlText w:val=""/>
      <w:lvlJc w:val="left"/>
      <w:pPr>
        <w:tabs>
          <w:tab w:val="num" w:pos="5115"/>
        </w:tabs>
        <w:ind w:left="5115" w:hanging="360"/>
      </w:pPr>
      <w:rPr>
        <w:rFonts w:ascii="Wingdings" w:hAnsi="Wingdings" w:hint="default"/>
      </w:rPr>
    </w:lvl>
    <w:lvl w:ilvl="6" w:tplc="078E1166" w:tentative="1">
      <w:start w:val="1"/>
      <w:numFmt w:val="bullet"/>
      <w:lvlText w:val=""/>
      <w:lvlJc w:val="left"/>
      <w:pPr>
        <w:tabs>
          <w:tab w:val="num" w:pos="5835"/>
        </w:tabs>
        <w:ind w:left="5835" w:hanging="360"/>
      </w:pPr>
      <w:rPr>
        <w:rFonts w:ascii="Symbol" w:hAnsi="Symbol" w:hint="default"/>
      </w:rPr>
    </w:lvl>
    <w:lvl w:ilvl="7" w:tplc="BB7E5620" w:tentative="1">
      <w:start w:val="1"/>
      <w:numFmt w:val="bullet"/>
      <w:lvlText w:val="o"/>
      <w:lvlJc w:val="left"/>
      <w:pPr>
        <w:tabs>
          <w:tab w:val="num" w:pos="6555"/>
        </w:tabs>
        <w:ind w:left="6555" w:hanging="360"/>
      </w:pPr>
      <w:rPr>
        <w:rFonts w:ascii="Courier New" w:hAnsi="Courier New" w:cs="Courier New" w:hint="default"/>
      </w:rPr>
    </w:lvl>
    <w:lvl w:ilvl="8" w:tplc="6BEE15A2" w:tentative="1">
      <w:start w:val="1"/>
      <w:numFmt w:val="bullet"/>
      <w:lvlText w:val=""/>
      <w:lvlJc w:val="left"/>
      <w:pPr>
        <w:tabs>
          <w:tab w:val="num" w:pos="7275"/>
        </w:tabs>
        <w:ind w:left="7275" w:hanging="360"/>
      </w:pPr>
      <w:rPr>
        <w:rFonts w:ascii="Wingdings" w:hAnsi="Wingdings" w:hint="default"/>
      </w:rPr>
    </w:lvl>
  </w:abstractNum>
  <w:abstractNum w:abstractNumId="15">
    <w:nsid w:val="09913C58"/>
    <w:multiLevelType w:val="hybridMultilevel"/>
    <w:tmpl w:val="71F896EE"/>
    <w:lvl w:ilvl="0" w:tplc="0409000B">
      <w:start w:val="1"/>
      <w:numFmt w:val="bullet"/>
      <w:lvlText w:val=""/>
      <w:lvlJc w:val="left"/>
      <w:pPr>
        <w:ind w:left="1559" w:hanging="420"/>
      </w:pPr>
      <w:rPr>
        <w:rFonts w:ascii="Wingdings" w:hAnsi="Wingdings" w:hint="default"/>
      </w:rPr>
    </w:lvl>
    <w:lvl w:ilvl="1" w:tplc="0409000B" w:tentative="1">
      <w:start w:val="1"/>
      <w:numFmt w:val="bullet"/>
      <w:lvlText w:val=""/>
      <w:lvlJc w:val="left"/>
      <w:pPr>
        <w:ind w:left="1979" w:hanging="420"/>
      </w:pPr>
      <w:rPr>
        <w:rFonts w:ascii="Wingdings" w:hAnsi="Wingdings" w:hint="default"/>
      </w:rPr>
    </w:lvl>
    <w:lvl w:ilvl="2" w:tplc="0409000D" w:tentative="1">
      <w:start w:val="1"/>
      <w:numFmt w:val="bullet"/>
      <w:lvlText w:val=""/>
      <w:lvlJc w:val="left"/>
      <w:pPr>
        <w:ind w:left="2399" w:hanging="420"/>
      </w:pPr>
      <w:rPr>
        <w:rFonts w:ascii="Wingdings" w:hAnsi="Wingdings" w:hint="default"/>
      </w:rPr>
    </w:lvl>
    <w:lvl w:ilvl="3" w:tplc="04090001" w:tentative="1">
      <w:start w:val="1"/>
      <w:numFmt w:val="bullet"/>
      <w:lvlText w:val=""/>
      <w:lvlJc w:val="left"/>
      <w:pPr>
        <w:ind w:left="2819" w:hanging="420"/>
      </w:pPr>
      <w:rPr>
        <w:rFonts w:ascii="Wingdings" w:hAnsi="Wingdings" w:hint="default"/>
      </w:rPr>
    </w:lvl>
    <w:lvl w:ilvl="4" w:tplc="0409000B" w:tentative="1">
      <w:start w:val="1"/>
      <w:numFmt w:val="bullet"/>
      <w:lvlText w:val=""/>
      <w:lvlJc w:val="left"/>
      <w:pPr>
        <w:ind w:left="3239" w:hanging="420"/>
      </w:pPr>
      <w:rPr>
        <w:rFonts w:ascii="Wingdings" w:hAnsi="Wingdings" w:hint="default"/>
      </w:rPr>
    </w:lvl>
    <w:lvl w:ilvl="5" w:tplc="0409000D" w:tentative="1">
      <w:start w:val="1"/>
      <w:numFmt w:val="bullet"/>
      <w:lvlText w:val=""/>
      <w:lvlJc w:val="left"/>
      <w:pPr>
        <w:ind w:left="3659" w:hanging="420"/>
      </w:pPr>
      <w:rPr>
        <w:rFonts w:ascii="Wingdings" w:hAnsi="Wingdings" w:hint="default"/>
      </w:rPr>
    </w:lvl>
    <w:lvl w:ilvl="6" w:tplc="04090001" w:tentative="1">
      <w:start w:val="1"/>
      <w:numFmt w:val="bullet"/>
      <w:lvlText w:val=""/>
      <w:lvlJc w:val="left"/>
      <w:pPr>
        <w:ind w:left="4079" w:hanging="420"/>
      </w:pPr>
      <w:rPr>
        <w:rFonts w:ascii="Wingdings" w:hAnsi="Wingdings" w:hint="default"/>
      </w:rPr>
    </w:lvl>
    <w:lvl w:ilvl="7" w:tplc="0409000B" w:tentative="1">
      <w:start w:val="1"/>
      <w:numFmt w:val="bullet"/>
      <w:lvlText w:val=""/>
      <w:lvlJc w:val="left"/>
      <w:pPr>
        <w:ind w:left="4499" w:hanging="420"/>
      </w:pPr>
      <w:rPr>
        <w:rFonts w:ascii="Wingdings" w:hAnsi="Wingdings" w:hint="default"/>
      </w:rPr>
    </w:lvl>
    <w:lvl w:ilvl="8" w:tplc="0409000D" w:tentative="1">
      <w:start w:val="1"/>
      <w:numFmt w:val="bullet"/>
      <w:lvlText w:val=""/>
      <w:lvlJc w:val="left"/>
      <w:pPr>
        <w:ind w:left="4919" w:hanging="420"/>
      </w:pPr>
      <w:rPr>
        <w:rFonts w:ascii="Wingdings" w:hAnsi="Wingdings" w:hint="default"/>
      </w:rPr>
    </w:lvl>
  </w:abstractNum>
  <w:abstractNum w:abstractNumId="16">
    <w:nsid w:val="0F0200B9"/>
    <w:multiLevelType w:val="hybridMultilevel"/>
    <w:tmpl w:val="311A14D0"/>
    <w:name w:val="WW8Num2"/>
    <w:lvl w:ilvl="0" w:tplc="6756B66A">
      <w:numFmt w:val="bullet"/>
      <w:lvlText w:val="-"/>
      <w:lvlJc w:val="left"/>
      <w:pPr>
        <w:tabs>
          <w:tab w:val="num" w:pos="1080"/>
        </w:tabs>
        <w:ind w:left="1080" w:hanging="360"/>
      </w:pPr>
      <w:rPr>
        <w:rFonts w:ascii="Times New Roman" w:eastAsia="Times New Roman" w:hAnsi="Times New Roman" w:cs="Times New Roman" w:hint="default"/>
      </w:rPr>
    </w:lvl>
    <w:lvl w:ilvl="1" w:tplc="9800A904">
      <w:start w:val="1"/>
      <w:numFmt w:val="bullet"/>
      <w:lvlText w:val="o"/>
      <w:lvlJc w:val="left"/>
      <w:pPr>
        <w:tabs>
          <w:tab w:val="num" w:pos="1800"/>
        </w:tabs>
        <w:ind w:left="1800" w:hanging="360"/>
      </w:pPr>
      <w:rPr>
        <w:rFonts w:ascii="Courier New" w:hAnsi="Courier New" w:cs="Courier New" w:hint="default"/>
      </w:rPr>
    </w:lvl>
    <w:lvl w:ilvl="2" w:tplc="79F8BA80">
      <w:start w:val="1"/>
      <w:numFmt w:val="bullet"/>
      <w:lvlText w:val=""/>
      <w:lvlJc w:val="left"/>
      <w:pPr>
        <w:tabs>
          <w:tab w:val="num" w:pos="2520"/>
        </w:tabs>
        <w:ind w:left="2520" w:hanging="360"/>
      </w:pPr>
      <w:rPr>
        <w:rFonts w:ascii="Wingdings" w:hAnsi="Wingdings" w:hint="default"/>
      </w:rPr>
    </w:lvl>
    <w:lvl w:ilvl="3" w:tplc="68F2801A">
      <w:start w:val="1"/>
      <w:numFmt w:val="bullet"/>
      <w:lvlText w:val=""/>
      <w:lvlJc w:val="left"/>
      <w:pPr>
        <w:tabs>
          <w:tab w:val="num" w:pos="3240"/>
        </w:tabs>
        <w:ind w:left="3240" w:hanging="360"/>
      </w:pPr>
      <w:rPr>
        <w:rFonts w:ascii="Symbol" w:hAnsi="Symbol" w:hint="default"/>
      </w:rPr>
    </w:lvl>
    <w:lvl w:ilvl="4" w:tplc="E2683534" w:tentative="1">
      <w:start w:val="1"/>
      <w:numFmt w:val="bullet"/>
      <w:lvlText w:val="o"/>
      <w:lvlJc w:val="left"/>
      <w:pPr>
        <w:tabs>
          <w:tab w:val="num" w:pos="3960"/>
        </w:tabs>
        <w:ind w:left="3960" w:hanging="360"/>
      </w:pPr>
      <w:rPr>
        <w:rFonts w:ascii="Courier New" w:hAnsi="Courier New" w:cs="Courier New" w:hint="default"/>
      </w:rPr>
    </w:lvl>
    <w:lvl w:ilvl="5" w:tplc="9C34EA9C" w:tentative="1">
      <w:start w:val="1"/>
      <w:numFmt w:val="bullet"/>
      <w:lvlText w:val=""/>
      <w:lvlJc w:val="left"/>
      <w:pPr>
        <w:tabs>
          <w:tab w:val="num" w:pos="4680"/>
        </w:tabs>
        <w:ind w:left="4680" w:hanging="360"/>
      </w:pPr>
      <w:rPr>
        <w:rFonts w:ascii="Wingdings" w:hAnsi="Wingdings" w:hint="default"/>
      </w:rPr>
    </w:lvl>
    <w:lvl w:ilvl="6" w:tplc="2B34DAF6" w:tentative="1">
      <w:start w:val="1"/>
      <w:numFmt w:val="bullet"/>
      <w:lvlText w:val=""/>
      <w:lvlJc w:val="left"/>
      <w:pPr>
        <w:tabs>
          <w:tab w:val="num" w:pos="5400"/>
        </w:tabs>
        <w:ind w:left="5400" w:hanging="360"/>
      </w:pPr>
      <w:rPr>
        <w:rFonts w:ascii="Symbol" w:hAnsi="Symbol" w:hint="default"/>
      </w:rPr>
    </w:lvl>
    <w:lvl w:ilvl="7" w:tplc="B5308B44" w:tentative="1">
      <w:start w:val="1"/>
      <w:numFmt w:val="bullet"/>
      <w:lvlText w:val="o"/>
      <w:lvlJc w:val="left"/>
      <w:pPr>
        <w:tabs>
          <w:tab w:val="num" w:pos="6120"/>
        </w:tabs>
        <w:ind w:left="6120" w:hanging="360"/>
      </w:pPr>
      <w:rPr>
        <w:rFonts w:ascii="Courier New" w:hAnsi="Courier New" w:cs="Courier New" w:hint="default"/>
      </w:rPr>
    </w:lvl>
    <w:lvl w:ilvl="8" w:tplc="4858B3EA" w:tentative="1">
      <w:start w:val="1"/>
      <w:numFmt w:val="bullet"/>
      <w:lvlText w:val=""/>
      <w:lvlJc w:val="left"/>
      <w:pPr>
        <w:tabs>
          <w:tab w:val="num" w:pos="6840"/>
        </w:tabs>
        <w:ind w:left="6840" w:hanging="360"/>
      </w:pPr>
      <w:rPr>
        <w:rFonts w:ascii="Wingdings" w:hAnsi="Wingdings" w:hint="default"/>
      </w:rPr>
    </w:lvl>
  </w:abstractNum>
  <w:abstractNum w:abstractNumId="17">
    <w:nsid w:val="0F0741C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16BF6160"/>
    <w:multiLevelType w:val="hybridMultilevel"/>
    <w:tmpl w:val="0C708616"/>
    <w:lvl w:ilvl="0" w:tplc="27484BE6">
      <w:start w:val="1"/>
      <w:numFmt w:val="lowerRoman"/>
      <w:lvlText w:val="(%1)"/>
      <w:lvlJc w:val="left"/>
      <w:pPr>
        <w:ind w:left="780" w:hanging="720"/>
      </w:pPr>
      <w:rPr>
        <w:rFonts w:eastAsia="SimSun" w:hint="default"/>
      </w:rPr>
    </w:lvl>
    <w:lvl w:ilvl="1" w:tplc="04090017" w:tentative="1">
      <w:start w:val="1"/>
      <w:numFmt w:val="aiueoFullWidth"/>
      <w:lvlText w:val="(%2)"/>
      <w:lvlJc w:val="left"/>
      <w:pPr>
        <w:ind w:left="900" w:hanging="420"/>
      </w:pPr>
    </w:lvl>
    <w:lvl w:ilvl="2" w:tplc="04090011" w:tentative="1">
      <w:start w:val="1"/>
      <w:numFmt w:val="decimalEnclosedCircle"/>
      <w:lvlText w:val="%3"/>
      <w:lvlJc w:val="left"/>
      <w:pPr>
        <w:ind w:left="1320" w:hanging="420"/>
      </w:pPr>
    </w:lvl>
    <w:lvl w:ilvl="3" w:tplc="0409000F" w:tentative="1">
      <w:start w:val="1"/>
      <w:numFmt w:val="decimal"/>
      <w:lvlText w:val="%4."/>
      <w:lvlJc w:val="left"/>
      <w:pPr>
        <w:ind w:left="1740" w:hanging="420"/>
      </w:pPr>
    </w:lvl>
    <w:lvl w:ilvl="4" w:tplc="04090017" w:tentative="1">
      <w:start w:val="1"/>
      <w:numFmt w:val="aiueoFullWidth"/>
      <w:lvlText w:val="(%5)"/>
      <w:lvlJc w:val="left"/>
      <w:pPr>
        <w:ind w:left="2160" w:hanging="420"/>
      </w:pPr>
    </w:lvl>
    <w:lvl w:ilvl="5" w:tplc="04090011" w:tentative="1">
      <w:start w:val="1"/>
      <w:numFmt w:val="decimalEnclosedCircle"/>
      <w:lvlText w:val="%6"/>
      <w:lvlJc w:val="left"/>
      <w:pPr>
        <w:ind w:left="2580" w:hanging="420"/>
      </w:pPr>
    </w:lvl>
    <w:lvl w:ilvl="6" w:tplc="0409000F" w:tentative="1">
      <w:start w:val="1"/>
      <w:numFmt w:val="decimal"/>
      <w:lvlText w:val="%7."/>
      <w:lvlJc w:val="left"/>
      <w:pPr>
        <w:ind w:left="3000" w:hanging="420"/>
      </w:pPr>
    </w:lvl>
    <w:lvl w:ilvl="7" w:tplc="04090017" w:tentative="1">
      <w:start w:val="1"/>
      <w:numFmt w:val="aiueoFullWidth"/>
      <w:lvlText w:val="(%8)"/>
      <w:lvlJc w:val="left"/>
      <w:pPr>
        <w:ind w:left="3420" w:hanging="420"/>
      </w:pPr>
    </w:lvl>
    <w:lvl w:ilvl="8" w:tplc="04090011" w:tentative="1">
      <w:start w:val="1"/>
      <w:numFmt w:val="decimalEnclosedCircle"/>
      <w:lvlText w:val="%9"/>
      <w:lvlJc w:val="left"/>
      <w:pPr>
        <w:ind w:left="3840" w:hanging="420"/>
      </w:pPr>
    </w:lvl>
  </w:abstractNum>
  <w:abstractNum w:abstractNumId="20">
    <w:nsid w:val="1D0C110B"/>
    <w:multiLevelType w:val="hybridMultilevel"/>
    <w:tmpl w:val="44DC1EDC"/>
    <w:lvl w:ilvl="0" w:tplc="CD443E1A">
      <w:start w:val="5"/>
      <w:numFmt w:val="bullet"/>
      <w:lvlText w:val="–"/>
      <w:lvlJc w:val="left"/>
      <w:pPr>
        <w:ind w:left="720" w:hanging="360"/>
      </w:pPr>
      <w:rPr>
        <w:rFonts w:ascii="Times New Roman" w:eastAsia="Times New Roman" w:hAnsi="Times New Roman" w:cs="Times New Roman" w:hint="default"/>
      </w:rPr>
    </w:lvl>
    <w:lvl w:ilvl="1" w:tplc="C234BD54" w:tentative="1">
      <w:start w:val="1"/>
      <w:numFmt w:val="bullet"/>
      <w:lvlText w:val="o"/>
      <w:lvlJc w:val="left"/>
      <w:pPr>
        <w:ind w:left="1440" w:hanging="360"/>
      </w:pPr>
      <w:rPr>
        <w:rFonts w:ascii="Courier New" w:hAnsi="Courier New" w:cs="Courier New" w:hint="default"/>
      </w:rPr>
    </w:lvl>
    <w:lvl w:ilvl="2" w:tplc="B5AE69DC" w:tentative="1">
      <w:start w:val="1"/>
      <w:numFmt w:val="bullet"/>
      <w:lvlText w:val=""/>
      <w:lvlJc w:val="left"/>
      <w:pPr>
        <w:ind w:left="2160" w:hanging="360"/>
      </w:pPr>
      <w:rPr>
        <w:rFonts w:ascii="Wingdings" w:hAnsi="Wingdings" w:hint="default"/>
      </w:rPr>
    </w:lvl>
    <w:lvl w:ilvl="3" w:tplc="73C4B8A2" w:tentative="1">
      <w:start w:val="1"/>
      <w:numFmt w:val="bullet"/>
      <w:lvlText w:val=""/>
      <w:lvlJc w:val="left"/>
      <w:pPr>
        <w:ind w:left="2880" w:hanging="360"/>
      </w:pPr>
      <w:rPr>
        <w:rFonts w:ascii="Symbol" w:hAnsi="Symbol" w:hint="default"/>
      </w:rPr>
    </w:lvl>
    <w:lvl w:ilvl="4" w:tplc="8F9861EE" w:tentative="1">
      <w:start w:val="1"/>
      <w:numFmt w:val="bullet"/>
      <w:lvlText w:val="o"/>
      <w:lvlJc w:val="left"/>
      <w:pPr>
        <w:ind w:left="3600" w:hanging="360"/>
      </w:pPr>
      <w:rPr>
        <w:rFonts w:ascii="Courier New" w:hAnsi="Courier New" w:cs="Courier New" w:hint="default"/>
      </w:rPr>
    </w:lvl>
    <w:lvl w:ilvl="5" w:tplc="85FEC49C" w:tentative="1">
      <w:start w:val="1"/>
      <w:numFmt w:val="bullet"/>
      <w:lvlText w:val=""/>
      <w:lvlJc w:val="left"/>
      <w:pPr>
        <w:ind w:left="4320" w:hanging="360"/>
      </w:pPr>
      <w:rPr>
        <w:rFonts w:ascii="Wingdings" w:hAnsi="Wingdings" w:hint="default"/>
      </w:rPr>
    </w:lvl>
    <w:lvl w:ilvl="6" w:tplc="44D0573A" w:tentative="1">
      <w:start w:val="1"/>
      <w:numFmt w:val="bullet"/>
      <w:lvlText w:val=""/>
      <w:lvlJc w:val="left"/>
      <w:pPr>
        <w:ind w:left="5040" w:hanging="360"/>
      </w:pPr>
      <w:rPr>
        <w:rFonts w:ascii="Symbol" w:hAnsi="Symbol" w:hint="default"/>
      </w:rPr>
    </w:lvl>
    <w:lvl w:ilvl="7" w:tplc="A7C4B0A4" w:tentative="1">
      <w:start w:val="1"/>
      <w:numFmt w:val="bullet"/>
      <w:lvlText w:val="o"/>
      <w:lvlJc w:val="left"/>
      <w:pPr>
        <w:ind w:left="5760" w:hanging="360"/>
      </w:pPr>
      <w:rPr>
        <w:rFonts w:ascii="Courier New" w:hAnsi="Courier New" w:cs="Courier New" w:hint="default"/>
      </w:rPr>
    </w:lvl>
    <w:lvl w:ilvl="8" w:tplc="2A8CBEB0" w:tentative="1">
      <w:start w:val="1"/>
      <w:numFmt w:val="bullet"/>
      <w:lvlText w:val=""/>
      <w:lvlJc w:val="left"/>
      <w:pPr>
        <w:ind w:left="6480" w:hanging="360"/>
      </w:pPr>
      <w:rPr>
        <w:rFonts w:ascii="Wingdings" w:hAnsi="Wingdings" w:hint="default"/>
      </w:rPr>
    </w:lvl>
  </w:abstractNum>
  <w:abstractNum w:abstractNumId="21">
    <w:nsid w:val="26901629"/>
    <w:multiLevelType w:val="singleLevel"/>
    <w:tmpl w:val="B9CC6176"/>
    <w:lvl w:ilvl="0">
      <w:start w:val="1"/>
      <w:numFmt w:val="bullet"/>
      <w:pStyle w:val="Edt-ind"/>
      <w:lvlText w:val=""/>
      <w:lvlJc w:val="left"/>
      <w:pPr>
        <w:tabs>
          <w:tab w:val="num" w:pos="425"/>
        </w:tabs>
        <w:ind w:left="425" w:hanging="425"/>
      </w:pPr>
      <w:rPr>
        <w:rFonts w:ascii="Symbol" w:hAnsi="Symbol" w:hint="default"/>
      </w:rPr>
    </w:lvl>
  </w:abstractNum>
  <w:abstractNum w:abstractNumId="22">
    <w:nsid w:val="289B7389"/>
    <w:multiLevelType w:val="hybridMultilevel"/>
    <w:tmpl w:val="0916D83C"/>
    <w:lvl w:ilvl="0" w:tplc="04090001">
      <w:start w:val="1"/>
      <w:numFmt w:val="bullet"/>
      <w:lvlText w:val=""/>
      <w:lvlJc w:val="left"/>
      <w:pPr>
        <w:ind w:left="1550" w:hanging="420"/>
      </w:pPr>
      <w:rPr>
        <w:rFonts w:ascii="Wingdings" w:hAnsi="Wingdings" w:hint="default"/>
      </w:rPr>
    </w:lvl>
    <w:lvl w:ilvl="1" w:tplc="0409000B" w:tentative="1">
      <w:start w:val="1"/>
      <w:numFmt w:val="bullet"/>
      <w:lvlText w:val=""/>
      <w:lvlJc w:val="left"/>
      <w:pPr>
        <w:ind w:left="1970" w:hanging="420"/>
      </w:pPr>
      <w:rPr>
        <w:rFonts w:ascii="Wingdings" w:hAnsi="Wingdings" w:hint="default"/>
      </w:rPr>
    </w:lvl>
    <w:lvl w:ilvl="2" w:tplc="0409000D"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B" w:tentative="1">
      <w:start w:val="1"/>
      <w:numFmt w:val="bullet"/>
      <w:lvlText w:val=""/>
      <w:lvlJc w:val="left"/>
      <w:pPr>
        <w:ind w:left="3230" w:hanging="420"/>
      </w:pPr>
      <w:rPr>
        <w:rFonts w:ascii="Wingdings" w:hAnsi="Wingdings" w:hint="default"/>
      </w:rPr>
    </w:lvl>
    <w:lvl w:ilvl="5" w:tplc="0409000D"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B" w:tentative="1">
      <w:start w:val="1"/>
      <w:numFmt w:val="bullet"/>
      <w:lvlText w:val=""/>
      <w:lvlJc w:val="left"/>
      <w:pPr>
        <w:ind w:left="4490" w:hanging="420"/>
      </w:pPr>
      <w:rPr>
        <w:rFonts w:ascii="Wingdings" w:hAnsi="Wingdings" w:hint="default"/>
      </w:rPr>
    </w:lvl>
    <w:lvl w:ilvl="8" w:tplc="0409000D" w:tentative="1">
      <w:start w:val="1"/>
      <w:numFmt w:val="bullet"/>
      <w:lvlText w:val=""/>
      <w:lvlJc w:val="left"/>
      <w:pPr>
        <w:ind w:left="4910" w:hanging="420"/>
      </w:pPr>
      <w:rPr>
        <w:rFonts w:ascii="Wingdings" w:hAnsi="Wingdings" w:hint="default"/>
      </w:rPr>
    </w:lvl>
  </w:abstractNum>
  <w:abstractNum w:abstractNumId="2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1BE087B"/>
    <w:multiLevelType w:val="hybridMultilevel"/>
    <w:tmpl w:val="5F1E7996"/>
    <w:lvl w:ilvl="0" w:tplc="53846A88">
      <w:start w:val="8"/>
      <w:numFmt w:val="decimal"/>
      <w:lvlText w:val="%1"/>
      <w:lvlJc w:val="left"/>
      <w:pPr>
        <w:tabs>
          <w:tab w:val="num" w:pos="1155"/>
        </w:tabs>
        <w:ind w:left="1155" w:hanging="795"/>
      </w:pPr>
      <w:rPr>
        <w:rFonts w:hint="default"/>
      </w:rPr>
    </w:lvl>
    <w:lvl w:ilvl="1" w:tplc="547ECC8E" w:tentative="1">
      <w:start w:val="1"/>
      <w:numFmt w:val="lowerLetter"/>
      <w:lvlText w:val="%2."/>
      <w:lvlJc w:val="left"/>
      <w:pPr>
        <w:tabs>
          <w:tab w:val="num" w:pos="1440"/>
        </w:tabs>
        <w:ind w:left="1440" w:hanging="360"/>
      </w:pPr>
    </w:lvl>
    <w:lvl w:ilvl="2" w:tplc="E6A2842A" w:tentative="1">
      <w:start w:val="1"/>
      <w:numFmt w:val="lowerRoman"/>
      <w:lvlText w:val="%3."/>
      <w:lvlJc w:val="right"/>
      <w:pPr>
        <w:tabs>
          <w:tab w:val="num" w:pos="2160"/>
        </w:tabs>
        <w:ind w:left="2160" w:hanging="180"/>
      </w:pPr>
    </w:lvl>
    <w:lvl w:ilvl="3" w:tplc="C68A263A" w:tentative="1">
      <w:start w:val="1"/>
      <w:numFmt w:val="decimal"/>
      <w:lvlText w:val="%4."/>
      <w:lvlJc w:val="left"/>
      <w:pPr>
        <w:tabs>
          <w:tab w:val="num" w:pos="2880"/>
        </w:tabs>
        <w:ind w:left="2880" w:hanging="360"/>
      </w:pPr>
    </w:lvl>
    <w:lvl w:ilvl="4" w:tplc="FAAC4190" w:tentative="1">
      <w:start w:val="1"/>
      <w:numFmt w:val="lowerLetter"/>
      <w:lvlText w:val="%5."/>
      <w:lvlJc w:val="left"/>
      <w:pPr>
        <w:tabs>
          <w:tab w:val="num" w:pos="3600"/>
        </w:tabs>
        <w:ind w:left="3600" w:hanging="360"/>
      </w:pPr>
    </w:lvl>
    <w:lvl w:ilvl="5" w:tplc="801E7E92" w:tentative="1">
      <w:start w:val="1"/>
      <w:numFmt w:val="lowerRoman"/>
      <w:lvlText w:val="%6."/>
      <w:lvlJc w:val="right"/>
      <w:pPr>
        <w:tabs>
          <w:tab w:val="num" w:pos="4320"/>
        </w:tabs>
        <w:ind w:left="4320" w:hanging="180"/>
      </w:pPr>
    </w:lvl>
    <w:lvl w:ilvl="6" w:tplc="1F2AEEE8" w:tentative="1">
      <w:start w:val="1"/>
      <w:numFmt w:val="decimal"/>
      <w:lvlText w:val="%7."/>
      <w:lvlJc w:val="left"/>
      <w:pPr>
        <w:tabs>
          <w:tab w:val="num" w:pos="5040"/>
        </w:tabs>
        <w:ind w:left="5040" w:hanging="360"/>
      </w:pPr>
    </w:lvl>
    <w:lvl w:ilvl="7" w:tplc="E4EE089C" w:tentative="1">
      <w:start w:val="1"/>
      <w:numFmt w:val="lowerLetter"/>
      <w:lvlText w:val="%8."/>
      <w:lvlJc w:val="left"/>
      <w:pPr>
        <w:tabs>
          <w:tab w:val="num" w:pos="5760"/>
        </w:tabs>
        <w:ind w:left="5760" w:hanging="360"/>
      </w:pPr>
    </w:lvl>
    <w:lvl w:ilvl="8" w:tplc="97A654D2" w:tentative="1">
      <w:start w:val="1"/>
      <w:numFmt w:val="lowerRoman"/>
      <w:lvlText w:val="%9."/>
      <w:lvlJc w:val="right"/>
      <w:pPr>
        <w:tabs>
          <w:tab w:val="num" w:pos="6480"/>
        </w:tabs>
        <w:ind w:left="6480" w:hanging="180"/>
      </w:pPr>
    </w:lvl>
  </w:abstractNum>
  <w:abstractNum w:abstractNumId="25">
    <w:nsid w:val="36424C78"/>
    <w:multiLevelType w:val="hybridMultilevel"/>
    <w:tmpl w:val="A12455CE"/>
    <w:lvl w:ilvl="0" w:tplc="D4A6747A">
      <w:start w:val="1"/>
      <w:numFmt w:val="bullet"/>
      <w:lvlText w:val=""/>
      <w:lvlJc w:val="left"/>
      <w:pPr>
        <w:tabs>
          <w:tab w:val="num" w:pos="1154"/>
        </w:tabs>
        <w:ind w:left="1154" w:hanging="360"/>
      </w:pPr>
      <w:rPr>
        <w:rFonts w:ascii="Symbol" w:hAnsi="Symbol" w:hint="default"/>
      </w:rPr>
    </w:lvl>
    <w:lvl w:ilvl="1" w:tplc="EB780170">
      <w:start w:val="1"/>
      <w:numFmt w:val="decimal"/>
      <w:lvlText w:val="%2."/>
      <w:lvlJc w:val="left"/>
      <w:pPr>
        <w:tabs>
          <w:tab w:val="num" w:pos="1440"/>
        </w:tabs>
        <w:ind w:left="1440" w:hanging="360"/>
      </w:pPr>
    </w:lvl>
    <w:lvl w:ilvl="2" w:tplc="66F2C35E">
      <w:start w:val="1"/>
      <w:numFmt w:val="decimal"/>
      <w:lvlText w:val="%3."/>
      <w:lvlJc w:val="left"/>
      <w:pPr>
        <w:tabs>
          <w:tab w:val="num" w:pos="2160"/>
        </w:tabs>
        <w:ind w:left="2160" w:hanging="360"/>
      </w:pPr>
    </w:lvl>
    <w:lvl w:ilvl="3" w:tplc="87765AC2">
      <w:start w:val="1"/>
      <w:numFmt w:val="decimal"/>
      <w:lvlText w:val="%4."/>
      <w:lvlJc w:val="left"/>
      <w:pPr>
        <w:tabs>
          <w:tab w:val="num" w:pos="2880"/>
        </w:tabs>
        <w:ind w:left="2880" w:hanging="360"/>
      </w:pPr>
    </w:lvl>
    <w:lvl w:ilvl="4" w:tplc="2ED86BB8">
      <w:start w:val="1"/>
      <w:numFmt w:val="decimal"/>
      <w:lvlText w:val="%5."/>
      <w:lvlJc w:val="left"/>
      <w:pPr>
        <w:tabs>
          <w:tab w:val="num" w:pos="3600"/>
        </w:tabs>
        <w:ind w:left="3600" w:hanging="360"/>
      </w:pPr>
    </w:lvl>
    <w:lvl w:ilvl="5" w:tplc="DE4A5BDE">
      <w:start w:val="1"/>
      <w:numFmt w:val="decimal"/>
      <w:lvlText w:val="%6."/>
      <w:lvlJc w:val="left"/>
      <w:pPr>
        <w:tabs>
          <w:tab w:val="num" w:pos="4320"/>
        </w:tabs>
        <w:ind w:left="4320" w:hanging="360"/>
      </w:pPr>
    </w:lvl>
    <w:lvl w:ilvl="6" w:tplc="C1C064EA">
      <w:start w:val="1"/>
      <w:numFmt w:val="decimal"/>
      <w:lvlText w:val="%7."/>
      <w:lvlJc w:val="left"/>
      <w:pPr>
        <w:tabs>
          <w:tab w:val="num" w:pos="5040"/>
        </w:tabs>
        <w:ind w:left="5040" w:hanging="360"/>
      </w:pPr>
    </w:lvl>
    <w:lvl w:ilvl="7" w:tplc="E550C636">
      <w:start w:val="1"/>
      <w:numFmt w:val="decimal"/>
      <w:lvlText w:val="%8."/>
      <w:lvlJc w:val="left"/>
      <w:pPr>
        <w:tabs>
          <w:tab w:val="num" w:pos="5760"/>
        </w:tabs>
        <w:ind w:left="5760" w:hanging="360"/>
      </w:pPr>
    </w:lvl>
    <w:lvl w:ilvl="8" w:tplc="BA943A5C">
      <w:start w:val="1"/>
      <w:numFmt w:val="decimal"/>
      <w:lvlText w:val="%9."/>
      <w:lvlJc w:val="left"/>
      <w:pPr>
        <w:tabs>
          <w:tab w:val="num" w:pos="6480"/>
        </w:tabs>
        <w:ind w:left="6480" w:hanging="360"/>
      </w:pPr>
    </w:lvl>
  </w:abstractNum>
  <w:abstractNum w:abstractNumId="26">
    <w:nsid w:val="38195508"/>
    <w:multiLevelType w:val="hybridMultilevel"/>
    <w:tmpl w:val="E472A1C2"/>
    <w:lvl w:ilvl="0" w:tplc="1A9C2BF2">
      <w:start w:val="1"/>
      <w:numFmt w:val="bullet"/>
      <w:lvlText w:val=""/>
      <w:lvlJc w:val="left"/>
      <w:pPr>
        <w:tabs>
          <w:tab w:val="num" w:pos="720"/>
        </w:tabs>
        <w:ind w:left="720" w:hanging="360"/>
      </w:pPr>
      <w:rPr>
        <w:rFonts w:ascii="Symbol" w:hAnsi="Symbol" w:hint="default"/>
      </w:rPr>
    </w:lvl>
    <w:lvl w:ilvl="1" w:tplc="04090019">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nsid w:val="3987424E"/>
    <w:multiLevelType w:val="hybridMultilevel"/>
    <w:tmpl w:val="BEAC5478"/>
    <w:lvl w:ilvl="0" w:tplc="139E140C">
      <w:start w:val="1"/>
      <w:numFmt w:val="bullet"/>
      <w:lvlText w:val=""/>
      <w:lvlJc w:val="left"/>
      <w:pPr>
        <w:tabs>
          <w:tab w:val="num" w:pos="720"/>
        </w:tabs>
        <w:ind w:left="72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8">
    <w:nsid w:val="3A4B219E"/>
    <w:multiLevelType w:val="multilevel"/>
    <w:tmpl w:val="C54A3E28"/>
    <w:lvl w:ilvl="0">
      <w:start w:val="5"/>
      <w:numFmt w:val="decimal"/>
      <w:lvlText w:val="%1"/>
      <w:lvlJc w:val="left"/>
      <w:pPr>
        <w:tabs>
          <w:tab w:val="num" w:pos="990"/>
        </w:tabs>
        <w:ind w:left="990" w:hanging="990"/>
      </w:pPr>
      <w:rPr>
        <w:rFonts w:hint="default"/>
      </w:rPr>
    </w:lvl>
    <w:lvl w:ilvl="1">
      <w:start w:val="4"/>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3A85404A"/>
    <w:multiLevelType w:val="singleLevel"/>
    <w:tmpl w:val="C480D6E8"/>
    <w:lvl w:ilvl="0">
      <w:start w:val="1"/>
      <w:numFmt w:val="bullet"/>
      <w:pStyle w:val="a"/>
      <w:lvlText w:val=""/>
      <w:lvlJc w:val="left"/>
      <w:pPr>
        <w:tabs>
          <w:tab w:val="num" w:pos="425"/>
        </w:tabs>
        <w:ind w:left="425" w:hanging="425"/>
      </w:pPr>
      <w:rPr>
        <w:rFonts w:ascii="Symbol" w:hAnsi="Symbol" w:hint="default"/>
      </w:rPr>
    </w:lvl>
  </w:abstractNum>
  <w:abstractNum w:abstractNumId="30">
    <w:nsid w:val="3AF80D2C"/>
    <w:multiLevelType w:val="singleLevel"/>
    <w:tmpl w:val="08090019"/>
    <w:lvl w:ilvl="0">
      <w:start w:val="1"/>
      <w:numFmt w:val="lowerLetter"/>
      <w:lvlText w:val="(%1)"/>
      <w:lvlJc w:val="left"/>
      <w:pPr>
        <w:tabs>
          <w:tab w:val="num" w:pos="360"/>
        </w:tabs>
        <w:ind w:left="360" w:hanging="360"/>
      </w:pPr>
    </w:lvl>
  </w:abstractNum>
  <w:abstractNum w:abstractNumId="31">
    <w:nsid w:val="4CCD2CD7"/>
    <w:multiLevelType w:val="multilevel"/>
    <w:tmpl w:val="F6B29166"/>
    <w:lvl w:ilvl="0">
      <w:start w:val="1"/>
      <w:numFmt w:val="decimal"/>
      <w:lvlText w:val="%1"/>
      <w:lvlJc w:val="left"/>
      <w:pPr>
        <w:tabs>
          <w:tab w:val="num" w:pos="990"/>
        </w:tabs>
        <w:ind w:left="990" w:hanging="990"/>
      </w:pPr>
      <w:rPr>
        <w:rFonts w:hint="default"/>
      </w:rPr>
    </w:lvl>
    <w:lvl w:ilvl="1">
      <w:start w:val="2"/>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4"/>
      <w:numFmt w:val="decimal"/>
      <w:lvlText w:val="%1.%2.%3.%4"/>
      <w:lvlJc w:val="left"/>
      <w:pPr>
        <w:tabs>
          <w:tab w:val="num" w:pos="990"/>
        </w:tabs>
        <w:ind w:left="990" w:hanging="990"/>
      </w:pPr>
      <w:rPr>
        <w:rFonts w:hint="default"/>
      </w:rPr>
    </w:lvl>
    <w:lvl w:ilvl="4">
      <w:start w:val="5"/>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0B60EEE"/>
    <w:multiLevelType w:val="hybridMultilevel"/>
    <w:tmpl w:val="E0CC8D12"/>
    <w:lvl w:ilvl="0" w:tplc="9FA02DF4">
      <w:numFmt w:val="bullet"/>
      <w:lvlText w:val="–"/>
      <w:lvlJc w:val="left"/>
      <w:pPr>
        <w:ind w:left="1550" w:hanging="420"/>
      </w:pPr>
      <w:rPr>
        <w:rFonts w:ascii="Times New Roman" w:eastAsia="Times New Roman" w:hAnsi="Times New Roman" w:cs="Times New Roman" w:hint="default"/>
      </w:rPr>
    </w:lvl>
    <w:lvl w:ilvl="1" w:tplc="0409000B" w:tentative="1">
      <w:start w:val="1"/>
      <w:numFmt w:val="bullet"/>
      <w:lvlText w:val=""/>
      <w:lvlJc w:val="left"/>
      <w:pPr>
        <w:ind w:left="1970" w:hanging="420"/>
      </w:pPr>
      <w:rPr>
        <w:rFonts w:ascii="Wingdings" w:hAnsi="Wingdings" w:hint="default"/>
      </w:rPr>
    </w:lvl>
    <w:lvl w:ilvl="2" w:tplc="0409000D"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B" w:tentative="1">
      <w:start w:val="1"/>
      <w:numFmt w:val="bullet"/>
      <w:lvlText w:val=""/>
      <w:lvlJc w:val="left"/>
      <w:pPr>
        <w:ind w:left="3230" w:hanging="420"/>
      </w:pPr>
      <w:rPr>
        <w:rFonts w:ascii="Wingdings" w:hAnsi="Wingdings" w:hint="default"/>
      </w:rPr>
    </w:lvl>
    <w:lvl w:ilvl="5" w:tplc="0409000D"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B" w:tentative="1">
      <w:start w:val="1"/>
      <w:numFmt w:val="bullet"/>
      <w:lvlText w:val=""/>
      <w:lvlJc w:val="left"/>
      <w:pPr>
        <w:ind w:left="4490" w:hanging="420"/>
      </w:pPr>
      <w:rPr>
        <w:rFonts w:ascii="Wingdings" w:hAnsi="Wingdings" w:hint="default"/>
      </w:rPr>
    </w:lvl>
    <w:lvl w:ilvl="8" w:tplc="0409000D" w:tentative="1">
      <w:start w:val="1"/>
      <w:numFmt w:val="bullet"/>
      <w:lvlText w:val=""/>
      <w:lvlJc w:val="left"/>
      <w:pPr>
        <w:ind w:left="4910" w:hanging="420"/>
      </w:pPr>
      <w:rPr>
        <w:rFonts w:ascii="Wingdings" w:hAnsi="Wingdings" w:hint="default"/>
      </w:rPr>
    </w:lvl>
  </w:abstractNum>
  <w:abstractNum w:abstractNumId="33">
    <w:nsid w:val="591B3C3B"/>
    <w:multiLevelType w:val="singleLevel"/>
    <w:tmpl w:val="C34E3B96"/>
    <w:lvl w:ilvl="0">
      <w:start w:val="1"/>
      <w:numFmt w:val="bullet"/>
      <w:lvlText w:val=""/>
      <w:lvlJc w:val="left"/>
      <w:pPr>
        <w:tabs>
          <w:tab w:val="num" w:pos="360"/>
        </w:tabs>
        <w:ind w:left="360" w:hanging="360"/>
      </w:pPr>
      <w:rPr>
        <w:rFonts w:ascii="Symbol" w:hAnsi="Symbol" w:hint="default"/>
        <w:sz w:val="18"/>
      </w:rPr>
    </w:lvl>
  </w:abstractNum>
  <w:abstractNum w:abstractNumId="34">
    <w:nsid w:val="5A1A61E7"/>
    <w:multiLevelType w:val="hybridMultilevel"/>
    <w:tmpl w:val="65C22E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66F343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nsid w:val="6CDD280D"/>
    <w:multiLevelType w:val="singleLevel"/>
    <w:tmpl w:val="957E91D8"/>
    <w:lvl w:ilvl="0">
      <w:start w:val="1"/>
      <w:numFmt w:val="bullet"/>
      <w:lvlText w:val=""/>
      <w:lvlJc w:val="left"/>
      <w:pPr>
        <w:tabs>
          <w:tab w:val="num" w:pos="425"/>
        </w:tabs>
        <w:ind w:left="425" w:hanging="425"/>
      </w:pPr>
      <w:rPr>
        <w:rFonts w:ascii="Symbol" w:hAnsi="Symbol" w:hint="default"/>
      </w:rPr>
    </w:lvl>
  </w:abstractNum>
  <w:abstractNum w:abstractNumId="37">
    <w:nsid w:val="6CDD3582"/>
    <w:multiLevelType w:val="hybridMultilevel"/>
    <w:tmpl w:val="C88E6ED8"/>
    <w:lvl w:ilvl="0" w:tplc="04090001">
      <w:start w:val="1"/>
      <w:numFmt w:val="bullet"/>
      <w:lvlText w:val=""/>
      <w:lvlJc w:val="left"/>
      <w:pPr>
        <w:ind w:left="720" w:hanging="360"/>
      </w:pPr>
      <w:rPr>
        <w:rFonts w:ascii="Symbol" w:hAnsi="Symbol" w:hint="default"/>
      </w:rPr>
    </w:lvl>
    <w:lvl w:ilvl="1" w:tplc="DCD2FD88">
      <w:numFmt w:val="bullet"/>
      <w:lvlText w:val="-"/>
      <w:lvlJc w:val="left"/>
      <w:pPr>
        <w:ind w:left="1875" w:hanging="795"/>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FEF661B"/>
    <w:multiLevelType w:val="multilevel"/>
    <w:tmpl w:val="E6B0A126"/>
    <w:lvl w:ilvl="0">
      <w:start w:val="5"/>
      <w:numFmt w:val="decimal"/>
      <w:lvlText w:val="%1"/>
      <w:lvlJc w:val="left"/>
      <w:pPr>
        <w:tabs>
          <w:tab w:val="num" w:pos="990"/>
        </w:tabs>
        <w:ind w:left="990" w:hanging="990"/>
      </w:pPr>
      <w:rPr>
        <w:rFonts w:hint="default"/>
      </w:rPr>
    </w:lvl>
    <w:lvl w:ilvl="1">
      <w:start w:val="4"/>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2"/>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77333CE1"/>
    <w:multiLevelType w:val="singleLevel"/>
    <w:tmpl w:val="291438EE"/>
    <w:lvl w:ilvl="0">
      <w:start w:val="1"/>
      <w:numFmt w:val="decimal"/>
      <w:lvlText w:val="[%1]"/>
      <w:lvlJc w:val="left"/>
      <w:pPr>
        <w:tabs>
          <w:tab w:val="num" w:pos="360"/>
        </w:tabs>
        <w:ind w:left="360" w:hanging="360"/>
      </w:pPr>
    </w:lvl>
  </w:abstractNum>
  <w:abstractNum w:abstractNumId="40">
    <w:nsid w:val="773E5F7C"/>
    <w:multiLevelType w:val="singleLevel"/>
    <w:tmpl w:val="93A80D5C"/>
    <w:lvl w:ilvl="0">
      <w:start w:val="1"/>
      <w:numFmt w:val="bullet"/>
      <w:pStyle w:val="Reference"/>
      <w:lvlText w:val=""/>
      <w:lvlJc w:val="left"/>
      <w:pPr>
        <w:tabs>
          <w:tab w:val="num" w:pos="360"/>
        </w:tabs>
        <w:ind w:left="360" w:hanging="360"/>
      </w:pPr>
      <w:rPr>
        <w:rFonts w:ascii="Symbol" w:hAnsi="Symbol" w:hint="default"/>
      </w:rPr>
    </w:lvl>
  </w:abstractNum>
  <w:abstractNum w:abstractNumId="4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C1F7DAC"/>
    <w:multiLevelType w:val="singleLevel"/>
    <w:tmpl w:val="F7D8D506"/>
    <w:lvl w:ilvl="0">
      <w:start w:val="1"/>
      <w:numFmt w:val="bullet"/>
      <w:lvlText w:val=""/>
      <w:lvlJc w:val="left"/>
      <w:pPr>
        <w:tabs>
          <w:tab w:val="num" w:pos="425"/>
        </w:tabs>
        <w:ind w:left="425" w:hanging="425"/>
      </w:pPr>
      <w:rPr>
        <w:rFonts w:ascii="Symbol" w:hAnsi="Symbol" w:hint="default"/>
      </w:rPr>
    </w:lvl>
  </w:abstractNum>
  <w:abstractNum w:abstractNumId="43">
    <w:nsid w:val="7EB40334"/>
    <w:multiLevelType w:val="singleLevel"/>
    <w:tmpl w:val="D4288A74"/>
    <w:lvl w:ilvl="0">
      <w:start w:val="1"/>
      <w:numFmt w:val="bullet"/>
      <w:lvlText w:val=""/>
      <w:lvlJc w:val="left"/>
      <w:pPr>
        <w:tabs>
          <w:tab w:val="num" w:pos="360"/>
        </w:tabs>
        <w:ind w:left="284" w:hanging="284"/>
      </w:pPr>
      <w:rPr>
        <w:rFonts w:ascii="Symbol" w:hAnsi="Symbol" w:hint="default"/>
      </w:rPr>
    </w:lvl>
  </w:abstractNum>
  <w:num w:numId="1">
    <w:abstractNumId w:val="28"/>
  </w:num>
  <w:num w:numId="2">
    <w:abstractNumId w:val="24"/>
  </w:num>
  <w:num w:numId="3">
    <w:abstractNumId w:val="27"/>
  </w:num>
  <w:num w:numId="4">
    <w:abstractNumId w:val="20"/>
  </w:num>
  <w:num w:numId="5">
    <w:abstractNumId w:val="40"/>
  </w:num>
  <w:num w:numId="6">
    <w:abstractNumId w:val="43"/>
  </w:num>
  <w:num w:numId="7">
    <w:abstractNumId w:val="42"/>
  </w:num>
  <w:num w:numId="8">
    <w:abstractNumId w:val="29"/>
  </w:num>
  <w:num w:numId="9">
    <w:abstractNumId w:val="21"/>
  </w:num>
  <w:num w:numId="10">
    <w:abstractNumId w:val="36"/>
  </w:num>
  <w:num w:numId="11">
    <w:abstractNumId w:val="39"/>
  </w:num>
  <w:num w:numId="12">
    <w:abstractNumId w:val="17"/>
  </w:num>
  <w:num w:numId="13">
    <w:abstractNumId w:val="35"/>
  </w:num>
  <w:num w:numId="14">
    <w:abstractNumId w:val="30"/>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38"/>
  </w:num>
  <w:num w:numId="17">
    <w:abstractNumId w:val="11"/>
  </w:num>
  <w:num w:numId="18">
    <w:abstractNumId w:val="33"/>
  </w:num>
  <w:num w:numId="19">
    <w:abstractNumId w:val="10"/>
    <w:lvlOverride w:ilvl="0">
      <w:lvl w:ilvl="0">
        <w:start w:val="1"/>
        <w:numFmt w:val="bullet"/>
        <w:lvlText w:val=""/>
        <w:legacy w:legacy="1" w:legacySpace="0" w:legacyIndent="283"/>
        <w:lvlJc w:val="left"/>
        <w:pPr>
          <w:ind w:left="1723" w:hanging="283"/>
        </w:pPr>
        <w:rPr>
          <w:rFonts w:ascii="Symbol" w:hAnsi="Symbol" w:hint="default"/>
        </w:rPr>
      </w:lvl>
    </w:lvlOverride>
  </w:num>
  <w:num w:numId="20">
    <w:abstractNumId w:val="26"/>
  </w:num>
  <w:num w:numId="21">
    <w:abstractNumId w:val="16"/>
  </w:num>
  <w:num w:numId="22">
    <w:abstractNumId w:val="14"/>
  </w:num>
  <w:num w:numId="2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num>
  <w:num w:numId="25">
    <w:abstractNumId w:val="12"/>
  </w:num>
  <w:num w:numId="26">
    <w:abstractNumId w:val="23"/>
  </w:num>
  <w:num w:numId="27">
    <w:abstractNumId w:val="41"/>
  </w:num>
  <w:num w:numId="28">
    <w:abstractNumId w:val="18"/>
  </w:num>
  <w:num w:numId="29">
    <w:abstractNumId w:val="13"/>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22"/>
  </w:num>
  <w:num w:numId="41">
    <w:abstractNumId w:val="15"/>
  </w:num>
  <w:num w:numId="42">
    <w:abstractNumId w:val="34"/>
  </w:num>
  <w:num w:numId="43">
    <w:abstractNumId w:val="19"/>
  </w:num>
  <w:num w:numId="44">
    <w:abstractNumId w:val="32"/>
  </w:num>
  <w:num w:numId="45">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el-14">
    <w15:presenceInfo w15:providerId="None" w15:userId="Ericsson, Rel-14"/>
  </w15:person>
  <w15:person w15:author="Ericsson, Rel-13">
    <w15:presenceInfo w15:providerId="None" w15:userId="Ericsson, Rel-13"/>
  </w15:person>
  <w15:person w15:author="Ericsson, editorial">
    <w15:presenceInfo w15:providerId="None" w15:userId="Ericsson, editori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hideGrammaticalError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fr-CH" w:vendorID="64" w:dllVersion="6" w:nlCheck="1" w:checkStyle="1"/>
  <w:activeWritingStyle w:appName="MSWord" w:lang="es-ES_tradnl" w:vendorID="64" w:dllVersion="6" w:nlCheck="1" w:checkStyle="1"/>
  <w:activeWritingStyle w:appName="MSWord" w:lang="en-GB" w:vendorID="64" w:dllVersion="0" w:nlCheck="1" w:checkStyle="0"/>
  <w:activeWritingStyle w:appName="MSWord" w:lang="en-US" w:vendorID="64" w:dllVersion="0" w:nlCheck="1" w:checkStyle="0"/>
  <w:activeWritingStyle w:appName="MSWord" w:lang="fr-CH"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CH" w:vendorID="64" w:dllVersion="131078" w:nlCheck="1" w:checkStyle="1"/>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20"/>
  <w:hyphenationZone w:val="283"/>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5CF3"/>
    <w:rsid w:val="00000BB7"/>
    <w:rsid w:val="000055FE"/>
    <w:rsid w:val="000069D4"/>
    <w:rsid w:val="00006ED9"/>
    <w:rsid w:val="00017392"/>
    <w:rsid w:val="000174AD"/>
    <w:rsid w:val="000238D6"/>
    <w:rsid w:val="0003071B"/>
    <w:rsid w:val="00040010"/>
    <w:rsid w:val="00043A80"/>
    <w:rsid w:val="00044F0F"/>
    <w:rsid w:val="00047A1D"/>
    <w:rsid w:val="000604B9"/>
    <w:rsid w:val="00080A9B"/>
    <w:rsid w:val="00080DED"/>
    <w:rsid w:val="00091A31"/>
    <w:rsid w:val="000A6E76"/>
    <w:rsid w:val="000A7D55"/>
    <w:rsid w:val="000B4116"/>
    <w:rsid w:val="000C2E8E"/>
    <w:rsid w:val="000D3E87"/>
    <w:rsid w:val="000D7361"/>
    <w:rsid w:val="000E0E7C"/>
    <w:rsid w:val="000F153B"/>
    <w:rsid w:val="000F1B4B"/>
    <w:rsid w:val="000F3AAC"/>
    <w:rsid w:val="000F65C4"/>
    <w:rsid w:val="00104E43"/>
    <w:rsid w:val="00107F0E"/>
    <w:rsid w:val="001110AA"/>
    <w:rsid w:val="0012744F"/>
    <w:rsid w:val="00131178"/>
    <w:rsid w:val="00134BD0"/>
    <w:rsid w:val="00142FC9"/>
    <w:rsid w:val="001474F7"/>
    <w:rsid w:val="001500D0"/>
    <w:rsid w:val="00155916"/>
    <w:rsid w:val="00156F66"/>
    <w:rsid w:val="001575D6"/>
    <w:rsid w:val="00163271"/>
    <w:rsid w:val="001666DB"/>
    <w:rsid w:val="001700D6"/>
    <w:rsid w:val="00171EFD"/>
    <w:rsid w:val="00174CC4"/>
    <w:rsid w:val="00182528"/>
    <w:rsid w:val="0018500B"/>
    <w:rsid w:val="001929C5"/>
    <w:rsid w:val="00195565"/>
    <w:rsid w:val="00196A19"/>
    <w:rsid w:val="001977EA"/>
    <w:rsid w:val="001B047A"/>
    <w:rsid w:val="001B59FA"/>
    <w:rsid w:val="001C77F5"/>
    <w:rsid w:val="001D0093"/>
    <w:rsid w:val="001F4641"/>
    <w:rsid w:val="00202DC1"/>
    <w:rsid w:val="002116EE"/>
    <w:rsid w:val="00211D16"/>
    <w:rsid w:val="00214920"/>
    <w:rsid w:val="00215AE5"/>
    <w:rsid w:val="002309D8"/>
    <w:rsid w:val="0028062A"/>
    <w:rsid w:val="002921E4"/>
    <w:rsid w:val="00294DE9"/>
    <w:rsid w:val="002A2FCE"/>
    <w:rsid w:val="002A7FE2"/>
    <w:rsid w:val="002B0363"/>
    <w:rsid w:val="002B097B"/>
    <w:rsid w:val="002B5D39"/>
    <w:rsid w:val="002D10C7"/>
    <w:rsid w:val="002D48DB"/>
    <w:rsid w:val="002D5C5B"/>
    <w:rsid w:val="002E1B4F"/>
    <w:rsid w:val="002F2E67"/>
    <w:rsid w:val="002F7CB3"/>
    <w:rsid w:val="003065DA"/>
    <w:rsid w:val="00315546"/>
    <w:rsid w:val="00323B0D"/>
    <w:rsid w:val="00330567"/>
    <w:rsid w:val="00340DE1"/>
    <w:rsid w:val="003475EB"/>
    <w:rsid w:val="00347FBC"/>
    <w:rsid w:val="003640BA"/>
    <w:rsid w:val="003864F9"/>
    <w:rsid w:val="00386A9D"/>
    <w:rsid w:val="00391081"/>
    <w:rsid w:val="003A67EA"/>
    <w:rsid w:val="003B2789"/>
    <w:rsid w:val="003B3EE3"/>
    <w:rsid w:val="003C13CE"/>
    <w:rsid w:val="003D39A6"/>
    <w:rsid w:val="003E1E34"/>
    <w:rsid w:val="003E2518"/>
    <w:rsid w:val="003E7CEF"/>
    <w:rsid w:val="00411BBB"/>
    <w:rsid w:val="0041229F"/>
    <w:rsid w:val="0042380E"/>
    <w:rsid w:val="00426C67"/>
    <w:rsid w:val="00431F35"/>
    <w:rsid w:val="004323F5"/>
    <w:rsid w:val="004758DC"/>
    <w:rsid w:val="0048289F"/>
    <w:rsid w:val="00491394"/>
    <w:rsid w:val="00496D7B"/>
    <w:rsid w:val="004B1EF7"/>
    <w:rsid w:val="004B3FAD"/>
    <w:rsid w:val="004B6BB3"/>
    <w:rsid w:val="004C3E92"/>
    <w:rsid w:val="004D1A37"/>
    <w:rsid w:val="004E72C3"/>
    <w:rsid w:val="004F0602"/>
    <w:rsid w:val="00501DCA"/>
    <w:rsid w:val="00502FC4"/>
    <w:rsid w:val="005066D6"/>
    <w:rsid w:val="005135C5"/>
    <w:rsid w:val="00513A47"/>
    <w:rsid w:val="00523281"/>
    <w:rsid w:val="00523C7B"/>
    <w:rsid w:val="005408DF"/>
    <w:rsid w:val="005545F0"/>
    <w:rsid w:val="00561852"/>
    <w:rsid w:val="00567512"/>
    <w:rsid w:val="00570918"/>
    <w:rsid w:val="00573344"/>
    <w:rsid w:val="00573477"/>
    <w:rsid w:val="00576BCE"/>
    <w:rsid w:val="00580C5A"/>
    <w:rsid w:val="00583027"/>
    <w:rsid w:val="00583303"/>
    <w:rsid w:val="00583F9B"/>
    <w:rsid w:val="005920AF"/>
    <w:rsid w:val="00593229"/>
    <w:rsid w:val="00593D14"/>
    <w:rsid w:val="00594A9F"/>
    <w:rsid w:val="005C77C5"/>
    <w:rsid w:val="005E2C4D"/>
    <w:rsid w:val="005E5C10"/>
    <w:rsid w:val="005F2C78"/>
    <w:rsid w:val="00603939"/>
    <w:rsid w:val="00613173"/>
    <w:rsid w:val="006144E4"/>
    <w:rsid w:val="00617B45"/>
    <w:rsid w:val="0062312C"/>
    <w:rsid w:val="0063197A"/>
    <w:rsid w:val="00650299"/>
    <w:rsid w:val="00655FC5"/>
    <w:rsid w:val="006646CB"/>
    <w:rsid w:val="00674922"/>
    <w:rsid w:val="00681D2D"/>
    <w:rsid w:val="00682770"/>
    <w:rsid w:val="006A18CF"/>
    <w:rsid w:val="006A7E19"/>
    <w:rsid w:val="006B2BD7"/>
    <w:rsid w:val="006B63E8"/>
    <w:rsid w:val="006C129D"/>
    <w:rsid w:val="006C7747"/>
    <w:rsid w:val="006D40BB"/>
    <w:rsid w:val="006F13E1"/>
    <w:rsid w:val="006F2CB6"/>
    <w:rsid w:val="007149EC"/>
    <w:rsid w:val="007172FD"/>
    <w:rsid w:val="007174E0"/>
    <w:rsid w:val="00722997"/>
    <w:rsid w:val="00722C83"/>
    <w:rsid w:val="0073372A"/>
    <w:rsid w:val="007577C8"/>
    <w:rsid w:val="0076567E"/>
    <w:rsid w:val="007927FC"/>
    <w:rsid w:val="00797773"/>
    <w:rsid w:val="007A1427"/>
    <w:rsid w:val="007A27C7"/>
    <w:rsid w:val="007B5750"/>
    <w:rsid w:val="007C1390"/>
    <w:rsid w:val="007D3A34"/>
    <w:rsid w:val="007D58E8"/>
    <w:rsid w:val="007F66F5"/>
    <w:rsid w:val="00811C20"/>
    <w:rsid w:val="008137C1"/>
    <w:rsid w:val="00814E0A"/>
    <w:rsid w:val="00822309"/>
    <w:rsid w:val="00822581"/>
    <w:rsid w:val="00823410"/>
    <w:rsid w:val="008309DD"/>
    <w:rsid w:val="0083227A"/>
    <w:rsid w:val="008401F2"/>
    <w:rsid w:val="00842A34"/>
    <w:rsid w:val="00845AFD"/>
    <w:rsid w:val="00866900"/>
    <w:rsid w:val="00872B0B"/>
    <w:rsid w:val="00874E5E"/>
    <w:rsid w:val="00875084"/>
    <w:rsid w:val="00881BA1"/>
    <w:rsid w:val="00896C34"/>
    <w:rsid w:val="0089783F"/>
    <w:rsid w:val="0089798F"/>
    <w:rsid w:val="008B18F6"/>
    <w:rsid w:val="008C02FF"/>
    <w:rsid w:val="008C26B8"/>
    <w:rsid w:val="008D5782"/>
    <w:rsid w:val="008E696C"/>
    <w:rsid w:val="008E7460"/>
    <w:rsid w:val="008F208F"/>
    <w:rsid w:val="008F4C48"/>
    <w:rsid w:val="008F5B04"/>
    <w:rsid w:val="009052CE"/>
    <w:rsid w:val="009224A0"/>
    <w:rsid w:val="00931A5E"/>
    <w:rsid w:val="00941A27"/>
    <w:rsid w:val="00944567"/>
    <w:rsid w:val="009445C0"/>
    <w:rsid w:val="00947955"/>
    <w:rsid w:val="009535F2"/>
    <w:rsid w:val="00960431"/>
    <w:rsid w:val="00982084"/>
    <w:rsid w:val="00994F2A"/>
    <w:rsid w:val="00995963"/>
    <w:rsid w:val="009B61EB"/>
    <w:rsid w:val="009C2064"/>
    <w:rsid w:val="009D1697"/>
    <w:rsid w:val="009D41E8"/>
    <w:rsid w:val="009D493C"/>
    <w:rsid w:val="009D6A81"/>
    <w:rsid w:val="009F3A46"/>
    <w:rsid w:val="009F5075"/>
    <w:rsid w:val="00A014F8"/>
    <w:rsid w:val="00A1187E"/>
    <w:rsid w:val="00A143CD"/>
    <w:rsid w:val="00A221E8"/>
    <w:rsid w:val="00A24262"/>
    <w:rsid w:val="00A4056E"/>
    <w:rsid w:val="00A5173C"/>
    <w:rsid w:val="00A61AEF"/>
    <w:rsid w:val="00A6611F"/>
    <w:rsid w:val="00A82144"/>
    <w:rsid w:val="00AB6D3E"/>
    <w:rsid w:val="00AC426C"/>
    <w:rsid w:val="00AC65C2"/>
    <w:rsid w:val="00AD2345"/>
    <w:rsid w:val="00AE0BC4"/>
    <w:rsid w:val="00AF173A"/>
    <w:rsid w:val="00B04D8D"/>
    <w:rsid w:val="00B066A4"/>
    <w:rsid w:val="00B07A13"/>
    <w:rsid w:val="00B07DF2"/>
    <w:rsid w:val="00B16863"/>
    <w:rsid w:val="00B22CF5"/>
    <w:rsid w:val="00B425C2"/>
    <w:rsid w:val="00B4279B"/>
    <w:rsid w:val="00B45FC9"/>
    <w:rsid w:val="00B81138"/>
    <w:rsid w:val="00B82431"/>
    <w:rsid w:val="00BC7CCF"/>
    <w:rsid w:val="00BE01D2"/>
    <w:rsid w:val="00BE2F32"/>
    <w:rsid w:val="00BE470B"/>
    <w:rsid w:val="00BE7D23"/>
    <w:rsid w:val="00BF1BFF"/>
    <w:rsid w:val="00C05ECF"/>
    <w:rsid w:val="00C337DE"/>
    <w:rsid w:val="00C438E0"/>
    <w:rsid w:val="00C457E7"/>
    <w:rsid w:val="00C45CF3"/>
    <w:rsid w:val="00C57A91"/>
    <w:rsid w:val="00C61ABC"/>
    <w:rsid w:val="00C62D6B"/>
    <w:rsid w:val="00C71C2D"/>
    <w:rsid w:val="00C724FE"/>
    <w:rsid w:val="00C7510C"/>
    <w:rsid w:val="00C9130E"/>
    <w:rsid w:val="00C93634"/>
    <w:rsid w:val="00CA33B4"/>
    <w:rsid w:val="00CC01C2"/>
    <w:rsid w:val="00CD7D11"/>
    <w:rsid w:val="00CE14A7"/>
    <w:rsid w:val="00CE3D1B"/>
    <w:rsid w:val="00CF21F2"/>
    <w:rsid w:val="00CF7651"/>
    <w:rsid w:val="00D00F54"/>
    <w:rsid w:val="00D02712"/>
    <w:rsid w:val="00D046A7"/>
    <w:rsid w:val="00D11205"/>
    <w:rsid w:val="00D214D0"/>
    <w:rsid w:val="00D25EEC"/>
    <w:rsid w:val="00D32D1B"/>
    <w:rsid w:val="00D52C49"/>
    <w:rsid w:val="00D54592"/>
    <w:rsid w:val="00D54F51"/>
    <w:rsid w:val="00D6546B"/>
    <w:rsid w:val="00D722DB"/>
    <w:rsid w:val="00D83D7B"/>
    <w:rsid w:val="00DB03C2"/>
    <w:rsid w:val="00DB06F1"/>
    <w:rsid w:val="00DB178B"/>
    <w:rsid w:val="00DB643A"/>
    <w:rsid w:val="00DC17D3"/>
    <w:rsid w:val="00DD4BED"/>
    <w:rsid w:val="00DE23F2"/>
    <w:rsid w:val="00DE39F0"/>
    <w:rsid w:val="00DF0AF3"/>
    <w:rsid w:val="00DF0D86"/>
    <w:rsid w:val="00DF2F4F"/>
    <w:rsid w:val="00DF7E9F"/>
    <w:rsid w:val="00E05177"/>
    <w:rsid w:val="00E1032C"/>
    <w:rsid w:val="00E27D7E"/>
    <w:rsid w:val="00E367D7"/>
    <w:rsid w:val="00E379C2"/>
    <w:rsid w:val="00E42E13"/>
    <w:rsid w:val="00E5494E"/>
    <w:rsid w:val="00E558C9"/>
    <w:rsid w:val="00E56D5C"/>
    <w:rsid w:val="00E6257C"/>
    <w:rsid w:val="00E63C59"/>
    <w:rsid w:val="00E74F5D"/>
    <w:rsid w:val="00EC57B1"/>
    <w:rsid w:val="00EE1B24"/>
    <w:rsid w:val="00EF150D"/>
    <w:rsid w:val="00EF4188"/>
    <w:rsid w:val="00F002D8"/>
    <w:rsid w:val="00F1153E"/>
    <w:rsid w:val="00F24A98"/>
    <w:rsid w:val="00F25662"/>
    <w:rsid w:val="00F355D7"/>
    <w:rsid w:val="00F41D74"/>
    <w:rsid w:val="00F474A6"/>
    <w:rsid w:val="00F64F88"/>
    <w:rsid w:val="00F6783F"/>
    <w:rsid w:val="00F8193D"/>
    <w:rsid w:val="00FA124A"/>
    <w:rsid w:val="00FA2124"/>
    <w:rsid w:val="00FA3DDD"/>
    <w:rsid w:val="00FB599C"/>
    <w:rsid w:val="00FC08DD"/>
    <w:rsid w:val="00FC2316"/>
    <w:rsid w:val="00FC2CFD"/>
    <w:rsid w:val="00FD1098"/>
    <w:rsid w:val="00FD3450"/>
    <w:rsid w:val="00FD6394"/>
    <w:rsid w:val="00FE1013"/>
    <w:rsid w:val="00FF6D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MS Mincho"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aliases w:val="H1,h1,h11,NMP Heading 1,título 1,h12,h13,h14,h15,h16,h17,h111,h121,h131,h141,h151,h161,h18,h112,h122,h132,h142,h152,h162,h19,h113,h123,h133,h143,h153,h163,1"/>
    <w:basedOn w:val="Normale"/>
    <w:next w:val="Normale"/>
    <w:link w:val="Titolo1Carattere"/>
    <w:qFormat/>
    <w:rsid w:val="008F208F"/>
    <w:pPr>
      <w:keepNext/>
      <w:keepLines/>
      <w:spacing w:before="280"/>
      <w:ind w:left="1134" w:hanging="1134"/>
      <w:outlineLvl w:val="0"/>
    </w:pPr>
    <w:rPr>
      <w:b/>
      <w:sz w:val="28"/>
    </w:rPr>
  </w:style>
  <w:style w:type="paragraph" w:styleId="Titolo2">
    <w:name w:val="heading 2"/>
    <w:aliases w:val="H2,h2,h21,Heading Two,R2,2nd level,†berschrift 2,õberschrift 2,UNDERRUBRIK 1-2"/>
    <w:basedOn w:val="Titolo1"/>
    <w:next w:val="Normale"/>
    <w:link w:val="Titolo2Carattere"/>
    <w:qFormat/>
    <w:rsid w:val="008F208F"/>
    <w:pPr>
      <w:spacing w:before="200"/>
      <w:outlineLvl w:val="1"/>
    </w:pPr>
    <w:rPr>
      <w:sz w:val="24"/>
    </w:rPr>
  </w:style>
  <w:style w:type="paragraph" w:styleId="Titolo3">
    <w:name w:val="heading 3"/>
    <w:aliases w:val="h3,h31,H3"/>
    <w:basedOn w:val="Titolo1"/>
    <w:next w:val="Normale"/>
    <w:link w:val="Titolo3Carattere"/>
    <w:qFormat/>
    <w:rsid w:val="008F208F"/>
    <w:pPr>
      <w:tabs>
        <w:tab w:val="clear" w:pos="1134"/>
      </w:tabs>
      <w:spacing w:before="200"/>
      <w:outlineLvl w:val="2"/>
    </w:pPr>
    <w:rPr>
      <w:sz w:val="24"/>
    </w:rPr>
  </w:style>
  <w:style w:type="paragraph" w:styleId="Titolo4">
    <w:name w:val="heading 4"/>
    <w:aliases w:val="h4,H4,h41,H41,H42,h42,H43,h43,H411,h411,H421,h421,H44,h44,H412,h412,H422,h422,H431,h431,H45,h45,H413,h413,H423,h423,H432,h432,H46,h46,H47,h47,Memo Heading 4"/>
    <w:basedOn w:val="Titolo3"/>
    <w:next w:val="Normale"/>
    <w:link w:val="Titolo4Carattere"/>
    <w:qFormat/>
    <w:rsid w:val="008F208F"/>
    <w:pPr>
      <w:outlineLvl w:val="3"/>
    </w:pPr>
  </w:style>
  <w:style w:type="paragraph" w:styleId="Titolo5">
    <w:name w:val="heading 5"/>
    <w:aliases w:val="H5"/>
    <w:basedOn w:val="Titolo4"/>
    <w:next w:val="Normale"/>
    <w:link w:val="Titolo5Carattere"/>
    <w:qFormat/>
    <w:rsid w:val="008F208F"/>
    <w:pPr>
      <w:outlineLvl w:val="4"/>
    </w:pPr>
  </w:style>
  <w:style w:type="paragraph" w:styleId="Titolo6">
    <w:name w:val="heading 6"/>
    <w:aliases w:val="H6"/>
    <w:basedOn w:val="Titolo4"/>
    <w:next w:val="Normale"/>
    <w:link w:val="Titolo6Carattere"/>
    <w:qFormat/>
    <w:rsid w:val="008F208F"/>
    <w:pPr>
      <w:outlineLvl w:val="5"/>
    </w:pPr>
  </w:style>
  <w:style w:type="paragraph" w:styleId="Titolo7">
    <w:name w:val="heading 7"/>
    <w:aliases w:val="H7,8"/>
    <w:basedOn w:val="Titolo6"/>
    <w:next w:val="Normale"/>
    <w:link w:val="Titolo7Carattere"/>
    <w:qFormat/>
    <w:rsid w:val="008F208F"/>
    <w:pPr>
      <w:outlineLvl w:val="6"/>
    </w:pPr>
  </w:style>
  <w:style w:type="paragraph" w:styleId="Titolo8">
    <w:name w:val="heading 8"/>
    <w:aliases w:val="Table Heading"/>
    <w:basedOn w:val="Titolo6"/>
    <w:next w:val="Normale"/>
    <w:link w:val="Titolo8Carattere"/>
    <w:qFormat/>
    <w:rsid w:val="008F208F"/>
    <w:pPr>
      <w:outlineLvl w:val="7"/>
    </w:pPr>
  </w:style>
  <w:style w:type="paragraph" w:styleId="Titolo9">
    <w:name w:val="heading 9"/>
    <w:aliases w:val="Figure Heading,FH"/>
    <w:basedOn w:val="Titolo6"/>
    <w:next w:val="Normale"/>
    <w:link w:val="Titolo9Carattere"/>
    <w:qFormat/>
    <w:rsid w:val="008F208F"/>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aftertitle">
    <w:name w:val="Normal_after_title"/>
    <w:basedOn w:val="Normale"/>
    <w:next w:val="Normale"/>
    <w:link w:val="NormalaftertitleChar"/>
    <w:rsid w:val="00D02712"/>
    <w:pPr>
      <w:spacing w:before="360"/>
    </w:pPr>
  </w:style>
  <w:style w:type="paragraph" w:customStyle="1" w:styleId="Artheading">
    <w:name w:val="Art_heading"/>
    <w:basedOn w:val="Normale"/>
    <w:next w:val="Normale"/>
    <w:rsid w:val="008F208F"/>
    <w:pPr>
      <w:spacing w:before="480"/>
      <w:jc w:val="center"/>
    </w:pPr>
    <w:rPr>
      <w:rFonts w:ascii="Times New Roman Bold" w:hAnsi="Times New Roman Bold"/>
      <w:b/>
      <w:sz w:val="28"/>
    </w:rPr>
  </w:style>
  <w:style w:type="paragraph" w:customStyle="1" w:styleId="ArtNo">
    <w:name w:val="Art_No"/>
    <w:basedOn w:val="Normale"/>
    <w:next w:val="Normale"/>
    <w:rsid w:val="008F208F"/>
    <w:pPr>
      <w:keepNext/>
      <w:keepLines/>
      <w:spacing w:before="480"/>
      <w:jc w:val="center"/>
    </w:pPr>
    <w:rPr>
      <w:caps/>
      <w:sz w:val="28"/>
    </w:rPr>
  </w:style>
  <w:style w:type="paragraph" w:customStyle="1" w:styleId="Arttitle">
    <w:name w:val="Art_title"/>
    <w:basedOn w:val="Normale"/>
    <w:next w:val="Normale"/>
    <w:link w:val="ArttitleChar"/>
    <w:rsid w:val="008F208F"/>
    <w:pPr>
      <w:keepNext/>
      <w:keepLines/>
      <w:spacing w:before="240"/>
      <w:jc w:val="center"/>
    </w:pPr>
    <w:rPr>
      <w:b/>
      <w:sz w:val="28"/>
    </w:rPr>
  </w:style>
  <w:style w:type="paragraph" w:customStyle="1" w:styleId="ASN1">
    <w:name w:val="ASN.1"/>
    <w:basedOn w:val="Normale"/>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link w:val="CallChar"/>
    <w:rsid w:val="008F208F"/>
    <w:pPr>
      <w:keepNext/>
      <w:keepLines/>
      <w:spacing w:before="160"/>
      <w:ind w:left="1134"/>
    </w:pPr>
    <w:rPr>
      <w:i/>
    </w:rPr>
  </w:style>
  <w:style w:type="paragraph" w:customStyle="1" w:styleId="ChapNo">
    <w:name w:val="Chap_No"/>
    <w:basedOn w:val="ArtNo"/>
    <w:next w:val="Normale"/>
    <w:rsid w:val="008F208F"/>
    <w:rPr>
      <w:rFonts w:ascii="Times New Roman Bold" w:hAnsi="Times New Roman Bold"/>
      <w:b/>
    </w:rPr>
  </w:style>
  <w:style w:type="paragraph" w:customStyle="1" w:styleId="Chaptitle">
    <w:name w:val="Chap_title"/>
    <w:basedOn w:val="Arttitle"/>
    <w:next w:val="Normale"/>
    <w:rsid w:val="008F208F"/>
  </w:style>
  <w:style w:type="character" w:styleId="Rimandonotadichiusura">
    <w:name w:val="endnote reference"/>
    <w:basedOn w:val="Carpredefinitoparagrafo"/>
    <w:rsid w:val="008F208F"/>
    <w:rPr>
      <w:vertAlign w:val="superscript"/>
    </w:rPr>
  </w:style>
  <w:style w:type="paragraph" w:customStyle="1" w:styleId="enumlev1">
    <w:name w:val="enumlev1"/>
    <w:basedOn w:val="Normale"/>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e"/>
    <w:rsid w:val="008F208F"/>
    <w:pPr>
      <w:tabs>
        <w:tab w:val="clear" w:pos="1871"/>
        <w:tab w:val="clear" w:pos="2268"/>
        <w:tab w:val="center" w:pos="4820"/>
        <w:tab w:val="right" w:pos="9639"/>
      </w:tabs>
    </w:pPr>
  </w:style>
  <w:style w:type="paragraph" w:customStyle="1" w:styleId="Equationlegend">
    <w:name w:val="Equation_legend"/>
    <w:basedOn w:val="Rientronormale"/>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e"/>
    <w:rsid w:val="008F208F"/>
    <w:pPr>
      <w:keepNext/>
      <w:keepLines/>
      <w:spacing w:before="20" w:after="20"/>
    </w:pPr>
    <w:rPr>
      <w:sz w:val="18"/>
    </w:rPr>
  </w:style>
  <w:style w:type="paragraph" w:customStyle="1" w:styleId="Tabletext">
    <w:name w:val="Table_text"/>
    <w:basedOn w:val="Normale"/>
    <w:link w:val="TabletextChar"/>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rsid w:val="008F208F"/>
    <w:pPr>
      <w:keepNext w:val="0"/>
    </w:pPr>
  </w:style>
  <w:style w:type="paragraph" w:styleId="Pidipagina">
    <w:name w:val="footer"/>
    <w:aliases w:val="footer odd,footer,fo"/>
    <w:basedOn w:val="Normale"/>
    <w:link w:val="PidipaginaCarattere"/>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dipagina"/>
    <w:rsid w:val="008F208F"/>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
    <w:basedOn w:val="Carpredefinitoparagrafo"/>
    <w:rsid w:val="008F208F"/>
    <w:rPr>
      <w:position w:val="6"/>
      <w:sz w:val="18"/>
    </w:rPr>
  </w:style>
  <w:style w:type="paragraph" w:styleId="Testonotaapidipagina">
    <w:name w:val="footnote text"/>
    <w:aliases w:val="footnote text,ALTS FOOTNOTE,Footnote Text Char1,Footnote Text Char Char1,Footnote Text Char4 Char Char,Footnote Text Char1 Char1 Char1 Char,Footnote Text Char Char1 Char1 Char Char,DNV-FT"/>
    <w:basedOn w:val="Normale"/>
    <w:link w:val="TestonotaapidipaginaCarattere"/>
    <w:rsid w:val="008F208F"/>
    <w:pPr>
      <w:keepLines/>
      <w:tabs>
        <w:tab w:val="left" w:pos="255"/>
      </w:tabs>
    </w:pPr>
  </w:style>
  <w:style w:type="paragraph" w:customStyle="1" w:styleId="Note">
    <w:name w:val="Note"/>
    <w:basedOn w:val="Normale"/>
    <w:next w:val="Normale"/>
    <w:rsid w:val="008F208F"/>
    <w:pPr>
      <w:tabs>
        <w:tab w:val="left" w:pos="284"/>
      </w:tabs>
      <w:spacing w:before="80"/>
    </w:pPr>
  </w:style>
  <w:style w:type="paragraph" w:styleId="Intestazione">
    <w:name w:val="header"/>
    <w:aliases w:val="header odd,header odd1,header odd2,header,header odd3,header odd4,header odd5,header odd6,header1,header2,header3,header odd11,header odd21,header odd7,header4,header odd8,header odd9,header5,header odd12,header11,header21,header odd22"/>
    <w:basedOn w:val="Normale"/>
    <w:link w:val="IntestazioneCarattere"/>
    <w:rsid w:val="008F208F"/>
    <w:pPr>
      <w:spacing w:before="0"/>
      <w:jc w:val="center"/>
    </w:pPr>
    <w:rPr>
      <w:sz w:val="18"/>
    </w:rPr>
  </w:style>
  <w:style w:type="paragraph" w:styleId="Indice1">
    <w:name w:val="index 1"/>
    <w:basedOn w:val="Normale"/>
    <w:next w:val="Normale"/>
    <w:rsid w:val="00E63C59"/>
  </w:style>
  <w:style w:type="paragraph" w:styleId="Indice2">
    <w:name w:val="index 2"/>
    <w:basedOn w:val="Normale"/>
    <w:next w:val="Normale"/>
    <w:rsid w:val="00E63C59"/>
    <w:pPr>
      <w:ind w:left="283"/>
    </w:pPr>
  </w:style>
  <w:style w:type="paragraph" w:styleId="Indice3">
    <w:name w:val="index 3"/>
    <w:basedOn w:val="Normale"/>
    <w:next w:val="Normale"/>
    <w:rsid w:val="00E63C59"/>
    <w:pPr>
      <w:ind w:left="566"/>
    </w:pPr>
  </w:style>
  <w:style w:type="paragraph" w:customStyle="1" w:styleId="PartNo">
    <w:name w:val="Part_No"/>
    <w:basedOn w:val="AnnexNo"/>
    <w:next w:val="Normale"/>
    <w:rsid w:val="008F208F"/>
  </w:style>
  <w:style w:type="paragraph" w:customStyle="1" w:styleId="Partref">
    <w:name w:val="Part_ref"/>
    <w:basedOn w:val="Annexref"/>
    <w:next w:val="Normale"/>
    <w:rsid w:val="008F208F"/>
  </w:style>
  <w:style w:type="paragraph" w:customStyle="1" w:styleId="Parttitle">
    <w:name w:val="Part_title"/>
    <w:basedOn w:val="Annextitle"/>
    <w:next w:val="Normalaftertitle0"/>
    <w:rsid w:val="008F208F"/>
  </w:style>
  <w:style w:type="paragraph" w:customStyle="1" w:styleId="RecNo">
    <w:name w:val="Rec_No"/>
    <w:basedOn w:val="Normale"/>
    <w:next w:val="Normale"/>
    <w:rsid w:val="008F208F"/>
    <w:pPr>
      <w:keepNext/>
      <w:keepLines/>
      <w:spacing w:before="480"/>
      <w:jc w:val="center"/>
    </w:pPr>
    <w:rPr>
      <w:caps/>
      <w:sz w:val="28"/>
    </w:rPr>
  </w:style>
  <w:style w:type="paragraph" w:customStyle="1" w:styleId="Rectitle">
    <w:name w:val="Rec_title"/>
    <w:basedOn w:val="RecNo"/>
    <w:next w:val="Normale"/>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e"/>
    <w:next w:val="Normalaftertitle0"/>
    <w:rsid w:val="008F208F"/>
    <w:pPr>
      <w:keepNext/>
      <w:keepLines/>
      <w:jc w:val="right"/>
    </w:pPr>
    <w:rPr>
      <w:sz w:val="22"/>
    </w:rPr>
  </w:style>
  <w:style w:type="paragraph" w:customStyle="1" w:styleId="Questiondate">
    <w:name w:val="Question_date"/>
    <w:basedOn w:val="Normale"/>
    <w:next w:val="Normalaftertitle0"/>
    <w:rsid w:val="008F208F"/>
    <w:pPr>
      <w:keepNext/>
      <w:keepLines/>
      <w:jc w:val="right"/>
    </w:pPr>
    <w:rPr>
      <w:sz w:val="22"/>
    </w:rPr>
  </w:style>
  <w:style w:type="paragraph" w:customStyle="1" w:styleId="QuestionNo">
    <w:name w:val="Question_No"/>
    <w:basedOn w:val="Normale"/>
    <w:next w:val="Normale"/>
    <w:rsid w:val="008F208F"/>
    <w:pPr>
      <w:keepNext/>
      <w:keepLines/>
      <w:spacing w:before="480"/>
      <w:jc w:val="center"/>
    </w:pPr>
    <w:rPr>
      <w:caps/>
      <w:sz w:val="28"/>
    </w:rPr>
  </w:style>
  <w:style w:type="paragraph" w:customStyle="1" w:styleId="Questiontitle">
    <w:name w:val="Question_title"/>
    <w:basedOn w:val="Normale"/>
    <w:next w:val="Normale"/>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e"/>
    <w:rsid w:val="00E63C59"/>
    <w:pPr>
      <w:ind w:left="1134" w:hanging="1134"/>
    </w:pPr>
  </w:style>
  <w:style w:type="paragraph" w:customStyle="1" w:styleId="Reftitle">
    <w:name w:val="Ref_title"/>
    <w:basedOn w:val="Normale"/>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e"/>
    <w:rsid w:val="008F208F"/>
  </w:style>
  <w:style w:type="paragraph" w:customStyle="1" w:styleId="Restitle">
    <w:name w:val="Res_title"/>
    <w:basedOn w:val="Rectitle"/>
    <w:next w:val="Normale"/>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Normale"/>
    <w:rsid w:val="008F208F"/>
  </w:style>
  <w:style w:type="paragraph" w:customStyle="1" w:styleId="Sectiontitle">
    <w:name w:val="Section_title"/>
    <w:basedOn w:val="Annextitle"/>
    <w:next w:val="Normalaftertitle0"/>
    <w:rsid w:val="008F208F"/>
  </w:style>
  <w:style w:type="paragraph" w:customStyle="1" w:styleId="Source">
    <w:name w:val="Source"/>
    <w:basedOn w:val="Normale"/>
    <w:next w:val="Normale"/>
    <w:link w:val="SourceChar"/>
    <w:rsid w:val="008F208F"/>
    <w:pPr>
      <w:spacing w:before="840"/>
      <w:jc w:val="center"/>
    </w:pPr>
    <w:rPr>
      <w:b/>
      <w:sz w:val="28"/>
    </w:rPr>
  </w:style>
  <w:style w:type="paragraph" w:customStyle="1" w:styleId="SpecialFooter">
    <w:name w:val="Special Footer"/>
    <w:basedOn w:val="Pidipagina"/>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e"/>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e"/>
    <w:rsid w:val="008F208F"/>
    <w:rPr>
      <w:sz w:val="20"/>
    </w:rPr>
  </w:style>
  <w:style w:type="paragraph" w:customStyle="1" w:styleId="TableNo">
    <w:name w:val="Table_No"/>
    <w:basedOn w:val="Normale"/>
    <w:next w:val="Normale"/>
    <w:link w:val="TableNoChar"/>
    <w:rsid w:val="008F208F"/>
    <w:pPr>
      <w:keepNext/>
      <w:spacing w:before="560" w:after="120"/>
      <w:jc w:val="center"/>
    </w:pPr>
    <w:rPr>
      <w:caps/>
      <w:sz w:val="20"/>
    </w:rPr>
  </w:style>
  <w:style w:type="paragraph" w:customStyle="1" w:styleId="Tabletitle">
    <w:name w:val="Table_title"/>
    <w:basedOn w:val="Normale"/>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Normale"/>
    <w:next w:val="Normale"/>
    <w:rsid w:val="008F208F"/>
    <w:pPr>
      <w:keepNext/>
      <w:spacing w:before="560"/>
      <w:jc w:val="center"/>
    </w:pPr>
    <w:rPr>
      <w:sz w:val="20"/>
    </w:rPr>
  </w:style>
  <w:style w:type="paragraph" w:customStyle="1" w:styleId="Title1">
    <w:name w:val="Title 1"/>
    <w:basedOn w:val="Source"/>
    <w:next w:val="Normale"/>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Normale"/>
    <w:rsid w:val="008F208F"/>
    <w:pPr>
      <w:overflowPunct/>
      <w:autoSpaceDE/>
      <w:autoSpaceDN/>
      <w:adjustRightInd/>
      <w:spacing w:before="480"/>
      <w:textAlignment w:val="auto"/>
    </w:pPr>
    <w:rPr>
      <w:b w:val="0"/>
      <w:caps/>
    </w:rPr>
  </w:style>
  <w:style w:type="paragraph" w:customStyle="1" w:styleId="Title3">
    <w:name w:val="Title 3"/>
    <w:basedOn w:val="Title2"/>
    <w:next w:val="Normale"/>
    <w:rsid w:val="008F208F"/>
    <w:pPr>
      <w:spacing w:before="240"/>
    </w:pPr>
    <w:rPr>
      <w:caps w:val="0"/>
    </w:rPr>
  </w:style>
  <w:style w:type="paragraph" w:customStyle="1" w:styleId="Title4">
    <w:name w:val="Title 4"/>
    <w:basedOn w:val="Title3"/>
    <w:next w:val="Titolo1"/>
    <w:rsid w:val="008F208F"/>
    <w:rPr>
      <w:b/>
    </w:rPr>
  </w:style>
  <w:style w:type="paragraph" w:customStyle="1" w:styleId="toc0">
    <w:name w:val="toc 0"/>
    <w:basedOn w:val="Normale"/>
    <w:next w:val="Sommario1"/>
    <w:rsid w:val="008F208F"/>
    <w:pPr>
      <w:tabs>
        <w:tab w:val="clear" w:pos="1134"/>
        <w:tab w:val="clear" w:pos="1871"/>
        <w:tab w:val="clear" w:pos="2268"/>
        <w:tab w:val="right" w:pos="9781"/>
      </w:tabs>
    </w:pPr>
    <w:rPr>
      <w:b/>
    </w:rPr>
  </w:style>
  <w:style w:type="paragraph" w:styleId="Sommario1">
    <w:name w:val="toc 1"/>
    <w:basedOn w:val="Normale"/>
    <w:uiPriority w:val="39"/>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uiPriority w:val="39"/>
    <w:rsid w:val="008F208F"/>
    <w:pPr>
      <w:spacing w:before="120"/>
    </w:pPr>
  </w:style>
  <w:style w:type="paragraph" w:styleId="Sommario3">
    <w:name w:val="toc 3"/>
    <w:basedOn w:val="Sommario2"/>
    <w:uiPriority w:val="39"/>
    <w:rsid w:val="008F208F"/>
  </w:style>
  <w:style w:type="paragraph" w:styleId="Sommario4">
    <w:name w:val="toc 4"/>
    <w:basedOn w:val="Sommario3"/>
    <w:rsid w:val="008F208F"/>
  </w:style>
  <w:style w:type="paragraph" w:styleId="Sommario5">
    <w:name w:val="toc 5"/>
    <w:basedOn w:val="Sommario4"/>
    <w:rsid w:val="008F208F"/>
  </w:style>
  <w:style w:type="paragraph" w:styleId="Sommario6">
    <w:name w:val="toc 6"/>
    <w:basedOn w:val="Sommario4"/>
    <w:rsid w:val="008F208F"/>
  </w:style>
  <w:style w:type="paragraph" w:styleId="Sommario7">
    <w:name w:val="toc 7"/>
    <w:basedOn w:val="Sommario4"/>
    <w:rsid w:val="008F208F"/>
  </w:style>
  <w:style w:type="paragraph" w:styleId="Sommario8">
    <w:name w:val="toc 8"/>
    <w:basedOn w:val="Sommario4"/>
    <w:rsid w:val="008F208F"/>
  </w:style>
  <w:style w:type="character" w:customStyle="1" w:styleId="Appdef">
    <w:name w:val="App_def"/>
    <w:basedOn w:val="Carpredefinitoparagrafo"/>
    <w:rsid w:val="008F208F"/>
    <w:rPr>
      <w:rFonts w:ascii="Times New Roman" w:hAnsi="Times New Roman"/>
      <w:b/>
    </w:rPr>
  </w:style>
  <w:style w:type="character" w:customStyle="1" w:styleId="Appref">
    <w:name w:val="App_ref"/>
    <w:basedOn w:val="Carpredefinitoparagrafo"/>
    <w:rsid w:val="008F208F"/>
  </w:style>
  <w:style w:type="character" w:customStyle="1" w:styleId="Artdef">
    <w:name w:val="Art_def"/>
    <w:basedOn w:val="Carpredefinitoparagrafo"/>
    <w:rsid w:val="008F208F"/>
    <w:rPr>
      <w:rFonts w:ascii="Times New Roman" w:hAnsi="Times New Roman"/>
      <w:b/>
    </w:rPr>
  </w:style>
  <w:style w:type="character" w:customStyle="1" w:styleId="Artref">
    <w:name w:val="Art_ref"/>
    <w:basedOn w:val="Carpredefinitoparagrafo"/>
    <w:rsid w:val="008F208F"/>
  </w:style>
  <w:style w:type="character" w:customStyle="1" w:styleId="Recdef">
    <w:name w:val="Rec_def"/>
    <w:basedOn w:val="Carpredefinitoparagrafo"/>
    <w:rsid w:val="00E63C59"/>
    <w:rPr>
      <w:b/>
    </w:rPr>
  </w:style>
  <w:style w:type="character" w:customStyle="1" w:styleId="Resdef">
    <w:name w:val="Res_def"/>
    <w:basedOn w:val="Carpredefinitoparagrafo"/>
    <w:rsid w:val="00E63C59"/>
    <w:rPr>
      <w:rFonts w:ascii="Times New Roman" w:hAnsi="Times New Roman"/>
      <w:b/>
    </w:rPr>
  </w:style>
  <w:style w:type="character" w:customStyle="1" w:styleId="Tablefreq">
    <w:name w:val="Table_freq"/>
    <w:basedOn w:val="Carpredefinitoparagrafo"/>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e"/>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e"/>
    <w:next w:val="Normale"/>
    <w:link w:val="HeadingiChar"/>
    <w:qFormat/>
    <w:rsid w:val="008F208F"/>
    <w:pPr>
      <w:spacing w:before="160"/>
    </w:pPr>
    <w:rPr>
      <w:i/>
    </w:rPr>
  </w:style>
  <w:style w:type="paragraph" w:customStyle="1" w:styleId="Headingb">
    <w:name w:val="Heading_b"/>
    <w:basedOn w:val="Normale"/>
    <w:next w:val="Normale"/>
    <w:link w:val="HeadingbChar"/>
    <w:qFormat/>
    <w:rsid w:val="008F208F"/>
    <w:pPr>
      <w:spacing w:before="160"/>
    </w:pPr>
    <w:rPr>
      <w:rFonts w:ascii="Times New Roman Bold" w:hAnsi="Times New Roman Bold" w:cs="Times New Roman Bold"/>
      <w:b/>
      <w:lang w:val="fr-CH"/>
    </w:rPr>
  </w:style>
  <w:style w:type="paragraph" w:customStyle="1" w:styleId="Figure">
    <w:name w:val="Figure"/>
    <w:basedOn w:val="Normale"/>
    <w:next w:val="Normale"/>
    <w:rsid w:val="008F208F"/>
    <w:pPr>
      <w:keepNext/>
      <w:keepLines/>
      <w:jc w:val="center"/>
    </w:pPr>
  </w:style>
  <w:style w:type="character" w:styleId="Numeropagina">
    <w:name w:val="page number"/>
    <w:basedOn w:val="Carpredefinitoparagrafo"/>
    <w:rsid w:val="00E63C59"/>
  </w:style>
  <w:style w:type="paragraph" w:customStyle="1" w:styleId="Figuretitle">
    <w:name w:val="Figure_title"/>
    <w:basedOn w:val="Normale"/>
    <w:next w:val="Normale"/>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Normale"/>
    <w:next w:val="Normale"/>
    <w:link w:val="FigureNoChar"/>
    <w:rsid w:val="008F208F"/>
    <w:pPr>
      <w:keepNext/>
      <w:keepLines/>
      <w:spacing w:before="480" w:after="120"/>
      <w:jc w:val="center"/>
    </w:pPr>
    <w:rPr>
      <w:caps/>
      <w:sz w:val="20"/>
    </w:rPr>
  </w:style>
  <w:style w:type="paragraph" w:customStyle="1" w:styleId="AnnexNo">
    <w:name w:val="Annex_No"/>
    <w:basedOn w:val="Normale"/>
    <w:next w:val="Normale"/>
    <w:rsid w:val="008F208F"/>
    <w:pPr>
      <w:keepNext/>
      <w:keepLines/>
      <w:spacing w:before="480" w:after="80"/>
      <w:jc w:val="center"/>
    </w:pPr>
    <w:rPr>
      <w:caps/>
      <w:sz w:val="28"/>
    </w:rPr>
  </w:style>
  <w:style w:type="paragraph" w:customStyle="1" w:styleId="Annexref">
    <w:name w:val="Annex_ref"/>
    <w:basedOn w:val="Normale"/>
    <w:next w:val="Normale"/>
    <w:rsid w:val="008F208F"/>
    <w:pPr>
      <w:keepNext/>
      <w:keepLines/>
      <w:spacing w:after="280"/>
      <w:jc w:val="center"/>
    </w:pPr>
  </w:style>
  <w:style w:type="paragraph" w:customStyle="1" w:styleId="Annextitle">
    <w:name w:val="Annex_title"/>
    <w:basedOn w:val="Normale"/>
    <w:next w:val="Normale"/>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e"/>
    <w:rsid w:val="008F208F"/>
  </w:style>
  <w:style w:type="paragraph" w:customStyle="1" w:styleId="Border">
    <w:name w:val="Border"/>
    <w:basedOn w:val="Normale"/>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Rientronormale">
    <w:name w:val="Normal Indent"/>
    <w:basedOn w:val="Normale"/>
    <w:rsid w:val="008F208F"/>
    <w:pPr>
      <w:ind w:left="1134"/>
    </w:pPr>
  </w:style>
  <w:style w:type="paragraph" w:styleId="Indice4">
    <w:name w:val="index 4"/>
    <w:basedOn w:val="Normale"/>
    <w:next w:val="Normale"/>
    <w:rsid w:val="00E63C59"/>
    <w:pPr>
      <w:ind w:left="849"/>
    </w:pPr>
  </w:style>
  <w:style w:type="paragraph" w:styleId="Indice5">
    <w:name w:val="index 5"/>
    <w:basedOn w:val="Normale"/>
    <w:next w:val="Normale"/>
    <w:rsid w:val="00E63C59"/>
    <w:pPr>
      <w:ind w:left="1132"/>
    </w:pPr>
  </w:style>
  <w:style w:type="paragraph" w:styleId="Indice6">
    <w:name w:val="index 6"/>
    <w:basedOn w:val="Normale"/>
    <w:next w:val="Normale"/>
    <w:rsid w:val="00E63C59"/>
    <w:pPr>
      <w:ind w:left="1415"/>
    </w:pPr>
  </w:style>
  <w:style w:type="paragraph" w:styleId="Indice7">
    <w:name w:val="index 7"/>
    <w:basedOn w:val="Normale"/>
    <w:next w:val="Normale"/>
    <w:rsid w:val="00E63C59"/>
    <w:pPr>
      <w:ind w:left="1698"/>
    </w:pPr>
  </w:style>
  <w:style w:type="paragraph" w:styleId="Titoloindice">
    <w:name w:val="index heading"/>
    <w:basedOn w:val="Normale"/>
    <w:next w:val="Indice1"/>
    <w:rsid w:val="00E63C59"/>
  </w:style>
  <w:style w:type="character" w:styleId="Numeroriga">
    <w:name w:val="line number"/>
    <w:basedOn w:val="Carpredefinitoparagrafo"/>
    <w:rsid w:val="00E63C59"/>
  </w:style>
  <w:style w:type="paragraph" w:customStyle="1" w:styleId="Normalaftertitle0">
    <w:name w:val="Normal after title"/>
    <w:basedOn w:val="Normale"/>
    <w:next w:val="Normale"/>
    <w:link w:val="NormalaftertitleChar0"/>
    <w:rsid w:val="008F208F"/>
    <w:pPr>
      <w:spacing w:before="280"/>
    </w:pPr>
  </w:style>
  <w:style w:type="paragraph" w:customStyle="1" w:styleId="Proposal">
    <w:name w:val="Proposal"/>
    <w:basedOn w:val="Normale"/>
    <w:next w:val="Normale"/>
    <w:rsid w:val="008F208F"/>
    <w:pPr>
      <w:keepNext/>
      <w:spacing w:before="240"/>
    </w:pPr>
    <w:rPr>
      <w:rFonts w:hAnsi="Times New Roman Bold"/>
      <w:b/>
    </w:rPr>
  </w:style>
  <w:style w:type="paragraph" w:customStyle="1" w:styleId="Reasons">
    <w:name w:val="Reasons"/>
    <w:basedOn w:val="Normale"/>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e"/>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e"/>
    <w:next w:val="Normale"/>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e"/>
    <w:qFormat/>
    <w:rsid w:val="008F208F"/>
  </w:style>
  <w:style w:type="paragraph" w:customStyle="1" w:styleId="Committee">
    <w:name w:val="Committee"/>
    <w:basedOn w:val="Normale"/>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PidipaginaCarattere">
    <w:name w:val="Piè di pagina Carattere"/>
    <w:aliases w:val="footer odd Carattere,footer Carattere,fo Carattere"/>
    <w:basedOn w:val="Carpredefinitoparagrafo"/>
    <w:link w:val="Pidipagina"/>
    <w:rsid w:val="008F208F"/>
    <w:rPr>
      <w:rFonts w:ascii="Times New Roman" w:hAnsi="Times New Roman"/>
      <w:caps/>
      <w:noProof/>
      <w:sz w:val="16"/>
      <w:lang w:val="en-GB" w:eastAsia="en-US"/>
    </w:rPr>
  </w:style>
  <w:style w:type="character" w:customStyle="1" w:styleId="TestonotaapidipaginaCarattere">
    <w:name w:val="Testo nota a piè di pagina Carattere"/>
    <w:aliases w:val="footnote text Carattere,ALTS FOOTNOTE Carattere,Footnote Text Char1 Carattere,Footnote Text Char Char1 Carattere,Footnote Text Char4 Char Char Carattere,Footnote Text Char1 Char1 Char1 Char Carattere,DNV-FT Carattere"/>
    <w:basedOn w:val="Carpredefinitoparagrafo"/>
    <w:link w:val="Testonotaapidipagina"/>
    <w:rsid w:val="008F208F"/>
    <w:rPr>
      <w:rFonts w:ascii="Times New Roman" w:hAnsi="Times New Roman"/>
      <w:sz w:val="24"/>
      <w:lang w:val="en-GB" w:eastAsia="en-US"/>
    </w:rPr>
  </w:style>
  <w:style w:type="character" w:customStyle="1" w:styleId="IntestazioneCarattere">
    <w:name w:val="Intestazione Carattere"/>
    <w:aliases w:val="header odd Carattere,header odd1 Carattere,header odd2 Carattere,header Carattere,header odd3 Carattere,header odd4 Carattere,header odd5 Carattere,header odd6 Carattere,header1 Carattere,header2 Carattere,header3 Carattere"/>
    <w:basedOn w:val="Carpredefinitoparagrafo"/>
    <w:link w:val="Intestazione"/>
    <w:rsid w:val="008F208F"/>
    <w:rPr>
      <w:rFonts w:ascii="Times New Roman" w:hAnsi="Times New Roman"/>
      <w:sz w:val="18"/>
      <w:lang w:val="en-GB" w:eastAsia="en-US"/>
    </w:rPr>
  </w:style>
  <w:style w:type="paragraph" w:customStyle="1" w:styleId="Normalend">
    <w:name w:val="Normal_end"/>
    <w:basedOn w:val="Normale"/>
    <w:next w:val="Normale"/>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e"/>
    <w:qFormat/>
    <w:rsid w:val="008F208F"/>
    <w:pPr>
      <w:jc w:val="center"/>
    </w:pPr>
    <w:rPr>
      <w:b/>
      <w:bCs/>
      <w:sz w:val="28"/>
      <w:szCs w:val="28"/>
    </w:rPr>
  </w:style>
  <w:style w:type="character" w:customStyle="1" w:styleId="Titolo1Carattere">
    <w:name w:val="Titolo 1 Carattere"/>
    <w:aliases w:val="H1 Carattere,h1 Carattere,h11 Carattere,NMP Heading 1 Carattere,título 1 Carattere,h12 Carattere,h13 Carattere,h14 Carattere,h15 Carattere,h16 Carattere,h17 Carattere,h111 Carattere,h121 Carattere,h131 Carattere,h141 Carattere"/>
    <w:basedOn w:val="Carpredefinitoparagrafo"/>
    <w:link w:val="Titolo1"/>
    <w:rsid w:val="00842A34"/>
    <w:rPr>
      <w:rFonts w:ascii="Times New Roman" w:hAnsi="Times New Roman"/>
      <w:b/>
      <w:sz w:val="28"/>
      <w:lang w:val="en-GB" w:eastAsia="en-US"/>
    </w:rPr>
  </w:style>
  <w:style w:type="character" w:customStyle="1" w:styleId="Titolo2Carattere">
    <w:name w:val="Titolo 2 Carattere"/>
    <w:aliases w:val="H2 Carattere,h2 Carattere,h21 Carattere,Heading Two Carattere,R2 Carattere,2nd level Carattere,†berschrift 2 Carattere,õberschrift 2 Carattere,UNDERRUBRIK 1-2 Carattere"/>
    <w:basedOn w:val="Carpredefinitoparagrafo"/>
    <w:link w:val="Titolo2"/>
    <w:rsid w:val="00842A34"/>
    <w:rPr>
      <w:rFonts w:ascii="Times New Roman" w:hAnsi="Times New Roman"/>
      <w:b/>
      <w:sz w:val="24"/>
      <w:lang w:val="en-GB" w:eastAsia="en-US"/>
    </w:rPr>
  </w:style>
  <w:style w:type="character" w:customStyle="1" w:styleId="Titolo3Carattere">
    <w:name w:val="Titolo 3 Carattere"/>
    <w:aliases w:val="h3 Carattere,h31 Carattere,H3 Carattere"/>
    <w:basedOn w:val="Carpredefinitoparagrafo"/>
    <w:link w:val="Titolo3"/>
    <w:rsid w:val="00842A34"/>
    <w:rPr>
      <w:rFonts w:ascii="Times New Roman" w:hAnsi="Times New Roman"/>
      <w:b/>
      <w:sz w:val="24"/>
      <w:lang w:val="en-GB" w:eastAsia="en-US"/>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basedOn w:val="Carpredefinitoparagrafo"/>
    <w:link w:val="Titolo4"/>
    <w:rsid w:val="00842A34"/>
    <w:rPr>
      <w:rFonts w:ascii="Times New Roman" w:hAnsi="Times New Roman"/>
      <w:b/>
      <w:sz w:val="24"/>
      <w:lang w:val="en-GB" w:eastAsia="en-US"/>
    </w:rPr>
  </w:style>
  <w:style w:type="character" w:customStyle="1" w:styleId="Titolo5Carattere">
    <w:name w:val="Titolo 5 Carattere"/>
    <w:aliases w:val="H5 Carattere"/>
    <w:basedOn w:val="Carpredefinitoparagrafo"/>
    <w:link w:val="Titolo5"/>
    <w:rsid w:val="00842A34"/>
    <w:rPr>
      <w:rFonts w:ascii="Times New Roman" w:hAnsi="Times New Roman"/>
      <w:b/>
      <w:sz w:val="24"/>
      <w:lang w:val="en-GB" w:eastAsia="en-US"/>
    </w:rPr>
  </w:style>
  <w:style w:type="character" w:customStyle="1" w:styleId="Titolo6Carattere">
    <w:name w:val="Titolo 6 Carattere"/>
    <w:aliases w:val="H6 Carattere"/>
    <w:basedOn w:val="Carpredefinitoparagrafo"/>
    <w:link w:val="Titolo6"/>
    <w:rsid w:val="00842A34"/>
    <w:rPr>
      <w:rFonts w:ascii="Times New Roman" w:hAnsi="Times New Roman"/>
      <w:b/>
      <w:sz w:val="24"/>
      <w:lang w:val="en-GB" w:eastAsia="en-US"/>
    </w:rPr>
  </w:style>
  <w:style w:type="character" w:customStyle="1" w:styleId="Titolo7Carattere">
    <w:name w:val="Titolo 7 Carattere"/>
    <w:aliases w:val="H7 Carattere,8 Carattere"/>
    <w:basedOn w:val="Carpredefinitoparagrafo"/>
    <w:link w:val="Titolo7"/>
    <w:rsid w:val="00842A34"/>
    <w:rPr>
      <w:rFonts w:ascii="Times New Roman" w:hAnsi="Times New Roman"/>
      <w:b/>
      <w:sz w:val="24"/>
      <w:lang w:val="en-GB" w:eastAsia="en-US"/>
    </w:rPr>
  </w:style>
  <w:style w:type="character" w:customStyle="1" w:styleId="Titolo8Carattere">
    <w:name w:val="Titolo 8 Carattere"/>
    <w:aliases w:val="Table Heading Carattere"/>
    <w:basedOn w:val="Carpredefinitoparagrafo"/>
    <w:link w:val="Titolo8"/>
    <w:rsid w:val="00842A34"/>
    <w:rPr>
      <w:rFonts w:ascii="Times New Roman" w:hAnsi="Times New Roman"/>
      <w:b/>
      <w:sz w:val="24"/>
      <w:lang w:val="en-GB" w:eastAsia="en-US"/>
    </w:rPr>
  </w:style>
  <w:style w:type="character" w:customStyle="1" w:styleId="Titolo9Carattere">
    <w:name w:val="Titolo 9 Carattere"/>
    <w:aliases w:val="Figure Heading Carattere,FH Carattere"/>
    <w:basedOn w:val="Carpredefinitoparagrafo"/>
    <w:link w:val="Titolo9"/>
    <w:rsid w:val="00842A34"/>
    <w:rPr>
      <w:rFonts w:ascii="Times New Roman" w:hAnsi="Times New Roman"/>
      <w:b/>
      <w:sz w:val="24"/>
      <w:lang w:val="en-GB" w:eastAsia="en-US"/>
    </w:rPr>
  </w:style>
  <w:style w:type="paragraph" w:styleId="Testofumetto">
    <w:name w:val="Balloon Text"/>
    <w:basedOn w:val="Normale"/>
    <w:link w:val="TestofumettoCarattere"/>
    <w:rsid w:val="00842A34"/>
    <w:pPr>
      <w:spacing w:before="0"/>
    </w:pPr>
    <w:rPr>
      <w:rFonts w:ascii="Tahoma" w:eastAsiaTheme="minorEastAsia" w:hAnsi="Tahoma" w:cs="Tahoma"/>
      <w:sz w:val="16"/>
      <w:szCs w:val="16"/>
    </w:rPr>
  </w:style>
  <w:style w:type="character" w:customStyle="1" w:styleId="TestofumettoCarattere">
    <w:name w:val="Testo fumetto Carattere"/>
    <w:basedOn w:val="Carpredefinitoparagrafo"/>
    <w:link w:val="Testofumetto"/>
    <w:rsid w:val="00842A34"/>
    <w:rPr>
      <w:rFonts w:ascii="Tahoma" w:eastAsiaTheme="minorEastAsia" w:hAnsi="Tahoma" w:cs="Tahoma"/>
      <w:sz w:val="16"/>
      <w:szCs w:val="16"/>
      <w:lang w:val="en-GB" w:eastAsia="en-US"/>
    </w:rPr>
  </w:style>
  <w:style w:type="character" w:styleId="Collegamentoipertestuale">
    <w:name w:val="Hyperlink"/>
    <w:rsid w:val="00842A34"/>
    <w:rPr>
      <w:color w:val="0000FF"/>
      <w:u w:val="single"/>
    </w:rPr>
  </w:style>
  <w:style w:type="character" w:customStyle="1" w:styleId="FigureNoChar">
    <w:name w:val="Figure_No Char"/>
    <w:link w:val="FigureNo"/>
    <w:rsid w:val="00842A34"/>
    <w:rPr>
      <w:rFonts w:ascii="Times New Roman" w:hAnsi="Times New Roman"/>
      <w:caps/>
      <w:lang w:val="en-GB" w:eastAsia="en-US"/>
    </w:rPr>
  </w:style>
  <w:style w:type="paragraph" w:customStyle="1" w:styleId="heading0">
    <w:name w:val="heading 0"/>
    <w:basedOn w:val="Titolo1"/>
    <w:next w:val="Normale"/>
    <w:rsid w:val="00842A34"/>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hAnsi="CG Times"/>
      <w:sz w:val="24"/>
      <w:lang w:eastAsia="fr-FR"/>
    </w:rPr>
  </w:style>
  <w:style w:type="character" w:customStyle="1" w:styleId="FiguretitleChar">
    <w:name w:val="Figure_title Char"/>
    <w:link w:val="Figuretitle"/>
    <w:rsid w:val="00842A34"/>
    <w:rPr>
      <w:rFonts w:ascii="Times New Roman Bold" w:hAnsi="Times New Roman Bold"/>
      <w:b/>
      <w:lang w:val="en-GB" w:eastAsia="en-US"/>
    </w:rPr>
  </w:style>
  <w:style w:type="character" w:customStyle="1" w:styleId="href">
    <w:name w:val="href"/>
    <w:basedOn w:val="Carpredefinitoparagrafo"/>
    <w:rsid w:val="00842A34"/>
  </w:style>
  <w:style w:type="paragraph" w:customStyle="1" w:styleId="HeadingSum">
    <w:name w:val="Heading_Sum"/>
    <w:basedOn w:val="Headingb"/>
    <w:next w:val="Normale"/>
    <w:autoRedefine/>
    <w:rsid w:val="00842A34"/>
    <w:pPr>
      <w:keepNext/>
      <w:keepLines/>
      <w:tabs>
        <w:tab w:val="clear" w:pos="1134"/>
        <w:tab w:val="clear" w:pos="1871"/>
        <w:tab w:val="clear" w:pos="2268"/>
        <w:tab w:val="left" w:pos="794"/>
        <w:tab w:val="left" w:pos="1191"/>
        <w:tab w:val="left" w:pos="1588"/>
        <w:tab w:val="left" w:pos="1985"/>
      </w:tabs>
      <w:spacing w:before="240"/>
      <w:jc w:val="both"/>
    </w:pPr>
    <w:rPr>
      <w:rFonts w:ascii="Times New Roman" w:eastAsiaTheme="minorEastAsia" w:hAnsi="Times New Roman" w:cs="Times New Roman"/>
      <w:sz w:val="22"/>
      <w:lang w:val="es-ES_tradnl"/>
    </w:rPr>
  </w:style>
  <w:style w:type="paragraph" w:customStyle="1" w:styleId="AnnexNoTitle">
    <w:name w:val="Annex_NoTitle"/>
    <w:basedOn w:val="Normale"/>
    <w:next w:val="Normalaftertitle"/>
    <w:link w:val="AnnexNoTitleChar1"/>
    <w:rsid w:val="00842A34"/>
    <w:pPr>
      <w:keepNext/>
      <w:keepLines/>
      <w:tabs>
        <w:tab w:val="clear" w:pos="1134"/>
        <w:tab w:val="clear" w:pos="1871"/>
        <w:tab w:val="clear" w:pos="2268"/>
        <w:tab w:val="left" w:pos="794"/>
        <w:tab w:val="left" w:pos="1191"/>
        <w:tab w:val="left" w:pos="1588"/>
        <w:tab w:val="left" w:pos="1985"/>
      </w:tabs>
      <w:spacing w:before="480" w:after="80"/>
      <w:jc w:val="center"/>
    </w:pPr>
    <w:rPr>
      <w:rFonts w:eastAsiaTheme="minorEastAsia"/>
      <w:b/>
      <w:sz w:val="28"/>
      <w:lang w:val="fr-FR"/>
    </w:rPr>
  </w:style>
  <w:style w:type="paragraph" w:customStyle="1" w:styleId="AppendixNoTitle">
    <w:name w:val="Appendix_NoTitle"/>
    <w:basedOn w:val="AnnexNoTitle"/>
    <w:next w:val="Normale"/>
    <w:rsid w:val="00842A34"/>
  </w:style>
  <w:style w:type="paragraph" w:customStyle="1" w:styleId="Tablefin">
    <w:name w:val="Table_fin"/>
    <w:basedOn w:val="Normale"/>
    <w:next w:val="Normale"/>
    <w:rsid w:val="00842A34"/>
    <w:pPr>
      <w:tabs>
        <w:tab w:val="clear" w:pos="1134"/>
        <w:tab w:val="clear" w:pos="1871"/>
        <w:tab w:val="clear" w:pos="2268"/>
        <w:tab w:val="left" w:pos="794"/>
        <w:tab w:val="left" w:pos="1191"/>
        <w:tab w:val="left" w:pos="1588"/>
        <w:tab w:val="left" w:pos="1985"/>
      </w:tabs>
      <w:spacing w:before="0"/>
      <w:jc w:val="both"/>
    </w:pPr>
    <w:rPr>
      <w:rFonts w:eastAsiaTheme="minorEastAsia"/>
      <w:sz w:val="20"/>
    </w:rPr>
  </w:style>
  <w:style w:type="paragraph" w:customStyle="1" w:styleId="tocpart">
    <w:name w:val="tocpart"/>
    <w:basedOn w:val="Normale"/>
    <w:rsid w:val="00842A34"/>
    <w:pPr>
      <w:tabs>
        <w:tab w:val="clear" w:pos="1134"/>
        <w:tab w:val="clear" w:pos="1871"/>
        <w:tab w:val="clear" w:pos="2268"/>
        <w:tab w:val="left" w:pos="2693"/>
        <w:tab w:val="left" w:pos="8789"/>
        <w:tab w:val="right" w:pos="9639"/>
      </w:tabs>
      <w:ind w:left="2693" w:hanging="2693"/>
      <w:jc w:val="both"/>
    </w:pPr>
    <w:rPr>
      <w:rFonts w:eastAsiaTheme="minorEastAsia"/>
      <w:lang w:val="fr-FR"/>
    </w:rPr>
  </w:style>
  <w:style w:type="paragraph" w:customStyle="1" w:styleId="Blanc">
    <w:name w:val="Blanc"/>
    <w:basedOn w:val="Normale"/>
    <w:next w:val="Tabletext"/>
    <w:rsid w:val="00842A34"/>
    <w:pPr>
      <w:keepNext/>
      <w:keepLines/>
      <w:tabs>
        <w:tab w:val="clear" w:pos="1134"/>
        <w:tab w:val="clear" w:pos="1871"/>
        <w:tab w:val="clear" w:pos="2268"/>
      </w:tabs>
      <w:spacing w:before="0"/>
      <w:jc w:val="both"/>
    </w:pPr>
    <w:rPr>
      <w:rFonts w:eastAsiaTheme="minorEastAsia"/>
      <w:sz w:val="16"/>
    </w:rPr>
  </w:style>
  <w:style w:type="paragraph" w:customStyle="1" w:styleId="Line">
    <w:name w:val="Line"/>
    <w:basedOn w:val="Normale"/>
    <w:next w:val="Normale"/>
    <w:rsid w:val="00842A34"/>
    <w:pPr>
      <w:pBdr>
        <w:top w:val="single" w:sz="6" w:space="1" w:color="auto"/>
      </w:pBdr>
      <w:tabs>
        <w:tab w:val="clear" w:pos="1134"/>
        <w:tab w:val="clear" w:pos="1871"/>
        <w:tab w:val="clear" w:pos="2268"/>
      </w:tabs>
      <w:spacing w:before="240"/>
      <w:ind w:left="3997" w:right="3997"/>
      <w:jc w:val="center"/>
    </w:pPr>
    <w:rPr>
      <w:rFonts w:eastAsiaTheme="minorEastAsia"/>
      <w:sz w:val="20"/>
    </w:rPr>
  </w:style>
  <w:style w:type="paragraph" w:customStyle="1" w:styleId="toctemp">
    <w:name w:val="toctemp"/>
    <w:basedOn w:val="Normale"/>
    <w:rsid w:val="00842A34"/>
    <w:pPr>
      <w:tabs>
        <w:tab w:val="clear" w:pos="1134"/>
        <w:tab w:val="clear" w:pos="1871"/>
        <w:tab w:val="clear" w:pos="2268"/>
        <w:tab w:val="left" w:pos="2693"/>
        <w:tab w:val="left" w:leader="dot" w:pos="8789"/>
        <w:tab w:val="right" w:pos="9639"/>
      </w:tabs>
      <w:ind w:left="2693" w:right="964" w:hanging="2693"/>
      <w:jc w:val="both"/>
    </w:pPr>
    <w:rPr>
      <w:rFonts w:eastAsiaTheme="minorEastAsia"/>
      <w:lang w:val="fr-FR"/>
    </w:rPr>
  </w:style>
  <w:style w:type="paragraph" w:customStyle="1" w:styleId="Summary">
    <w:name w:val="Summary"/>
    <w:basedOn w:val="Normale"/>
    <w:next w:val="Normalaftertitle"/>
    <w:autoRedefine/>
    <w:rsid w:val="00842A34"/>
    <w:pPr>
      <w:tabs>
        <w:tab w:val="clear" w:pos="1134"/>
        <w:tab w:val="clear" w:pos="1871"/>
        <w:tab w:val="clear" w:pos="2268"/>
        <w:tab w:val="left" w:pos="794"/>
        <w:tab w:val="left" w:pos="1191"/>
        <w:tab w:val="left" w:pos="1588"/>
        <w:tab w:val="left" w:pos="1985"/>
      </w:tabs>
      <w:spacing w:after="480"/>
      <w:jc w:val="both"/>
    </w:pPr>
    <w:rPr>
      <w:rFonts w:eastAsiaTheme="minorEastAsia"/>
      <w:sz w:val="22"/>
      <w:lang w:val="es-ES_tradnl"/>
    </w:rPr>
  </w:style>
  <w:style w:type="paragraph" w:customStyle="1" w:styleId="TableLegendNote">
    <w:name w:val="Table_Legend_Note"/>
    <w:basedOn w:val="Tablelegend"/>
    <w:next w:val="Tablelegend"/>
    <w:rsid w:val="00842A34"/>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ind w:left="-85" w:right="-85"/>
      <w:jc w:val="both"/>
    </w:pPr>
    <w:rPr>
      <w:rFonts w:eastAsiaTheme="minorEastAsia"/>
      <w:sz w:val="22"/>
      <w:lang w:val="en-US"/>
    </w:rPr>
  </w:style>
  <w:style w:type="character" w:customStyle="1" w:styleId="TableheadChar">
    <w:name w:val="Table_head Char"/>
    <w:basedOn w:val="Carpredefinitoparagrafo"/>
    <w:link w:val="Tablehead"/>
    <w:locked/>
    <w:rsid w:val="00842A34"/>
    <w:rPr>
      <w:rFonts w:ascii="Times New Roman Bold" w:hAnsi="Times New Roman Bold" w:cs="Times New Roman Bold"/>
      <w:b/>
      <w:lang w:val="en-GB" w:eastAsia="en-US"/>
    </w:rPr>
  </w:style>
  <w:style w:type="character" w:customStyle="1" w:styleId="TabletextChar">
    <w:name w:val="Table_text Char"/>
    <w:basedOn w:val="Carpredefinitoparagrafo"/>
    <w:link w:val="Tabletext"/>
    <w:locked/>
    <w:rsid w:val="00842A34"/>
    <w:rPr>
      <w:rFonts w:ascii="Times New Roman" w:hAnsi="Times New Roman"/>
      <w:lang w:val="en-GB" w:eastAsia="en-US"/>
    </w:rPr>
  </w:style>
  <w:style w:type="character" w:customStyle="1" w:styleId="HeadingbChar">
    <w:name w:val="Heading_b Char"/>
    <w:basedOn w:val="Carpredefinitoparagrafo"/>
    <w:link w:val="Headingb"/>
    <w:rsid w:val="00842A34"/>
    <w:rPr>
      <w:rFonts w:ascii="Times New Roman Bold" w:hAnsi="Times New Roman Bold" w:cs="Times New Roman Bold"/>
      <w:b/>
      <w:sz w:val="24"/>
      <w:lang w:val="fr-CH" w:eastAsia="en-US"/>
    </w:rPr>
  </w:style>
  <w:style w:type="character" w:customStyle="1" w:styleId="HeadingiChar">
    <w:name w:val="Heading_i Char"/>
    <w:basedOn w:val="Carpredefinitoparagrafo"/>
    <w:link w:val="Headingi"/>
    <w:rsid w:val="00842A34"/>
    <w:rPr>
      <w:rFonts w:ascii="Times New Roman" w:hAnsi="Times New Roman"/>
      <w:i/>
      <w:sz w:val="24"/>
      <w:lang w:val="en-GB" w:eastAsia="en-US"/>
    </w:rPr>
  </w:style>
  <w:style w:type="character" w:customStyle="1" w:styleId="NormalaftertitleChar">
    <w:name w:val="Normal_after_title Char"/>
    <w:basedOn w:val="Carpredefinitoparagrafo"/>
    <w:link w:val="Normalaftertitle"/>
    <w:rsid w:val="00842A34"/>
    <w:rPr>
      <w:rFonts w:ascii="Times New Roman" w:hAnsi="Times New Roman"/>
      <w:sz w:val="24"/>
      <w:lang w:val="en-GB" w:eastAsia="en-US"/>
    </w:rPr>
  </w:style>
  <w:style w:type="character" w:customStyle="1" w:styleId="AnnexNoTitleChar1">
    <w:name w:val="Annex_NoTitle Char1"/>
    <w:basedOn w:val="Carpredefinitoparagrafo"/>
    <w:link w:val="AnnexNoTitle"/>
    <w:rsid w:val="00842A34"/>
    <w:rPr>
      <w:rFonts w:ascii="Times New Roman" w:eastAsiaTheme="minorEastAsia" w:hAnsi="Times New Roman"/>
      <w:b/>
      <w:sz w:val="28"/>
      <w:lang w:val="fr-FR" w:eastAsia="en-US"/>
    </w:rPr>
  </w:style>
  <w:style w:type="character" w:customStyle="1" w:styleId="enumlev1Char">
    <w:name w:val="enumlev1 Char"/>
    <w:basedOn w:val="Carpredefinitoparagrafo"/>
    <w:link w:val="enumlev1"/>
    <w:rsid w:val="00842A34"/>
    <w:rPr>
      <w:rFonts w:ascii="Times New Roman" w:hAnsi="Times New Roman"/>
      <w:sz w:val="24"/>
      <w:lang w:val="en-GB" w:eastAsia="en-US"/>
    </w:rPr>
  </w:style>
  <w:style w:type="character" w:customStyle="1" w:styleId="RectitleChar">
    <w:name w:val="Rec_title Char"/>
    <w:basedOn w:val="Carpredefinitoparagrafo"/>
    <w:link w:val="Rectitle"/>
    <w:rsid w:val="00842A34"/>
    <w:rPr>
      <w:rFonts w:ascii="Times New Roman Bold" w:hAnsi="Times New Roman Bold"/>
      <w:b/>
      <w:sz w:val="28"/>
      <w:lang w:val="en-GB" w:eastAsia="en-US"/>
    </w:rPr>
  </w:style>
  <w:style w:type="character" w:customStyle="1" w:styleId="TableNoChar">
    <w:name w:val="Table_No Char"/>
    <w:basedOn w:val="Carpredefinitoparagrafo"/>
    <w:link w:val="TableNo"/>
    <w:rsid w:val="00842A34"/>
    <w:rPr>
      <w:rFonts w:ascii="Times New Roman" w:hAnsi="Times New Roman"/>
      <w:caps/>
      <w:lang w:val="en-GB" w:eastAsia="en-US"/>
    </w:rPr>
  </w:style>
  <w:style w:type="character" w:customStyle="1" w:styleId="ArttitleChar">
    <w:name w:val="Art_title Char"/>
    <w:basedOn w:val="Carpredefinitoparagrafo"/>
    <w:link w:val="Arttitle"/>
    <w:rsid w:val="00842A34"/>
    <w:rPr>
      <w:rFonts w:ascii="Times New Roman" w:hAnsi="Times New Roman"/>
      <w:b/>
      <w:sz w:val="28"/>
      <w:lang w:val="en-GB" w:eastAsia="en-US"/>
    </w:rPr>
  </w:style>
  <w:style w:type="character" w:customStyle="1" w:styleId="CallChar">
    <w:name w:val="Call Char"/>
    <w:basedOn w:val="Carpredefinitoparagrafo"/>
    <w:link w:val="Call"/>
    <w:rsid w:val="00842A34"/>
    <w:rPr>
      <w:rFonts w:ascii="Times New Roman" w:hAnsi="Times New Roman"/>
      <w:i/>
      <w:sz w:val="24"/>
      <w:lang w:val="en-GB" w:eastAsia="en-US"/>
    </w:rPr>
  </w:style>
  <w:style w:type="character" w:customStyle="1" w:styleId="RestitleChar">
    <w:name w:val="Res_title Char"/>
    <w:basedOn w:val="Carpredefinitoparagrafo"/>
    <w:link w:val="Restitle"/>
    <w:locked/>
    <w:rsid w:val="00842A34"/>
    <w:rPr>
      <w:rFonts w:ascii="Times New Roman Bold" w:hAnsi="Times New Roman Bold"/>
      <w:b/>
      <w:sz w:val="28"/>
      <w:lang w:val="en-GB" w:eastAsia="en-US"/>
    </w:rPr>
  </w:style>
  <w:style w:type="character" w:customStyle="1" w:styleId="TabletitleChar">
    <w:name w:val="Table_title Char"/>
    <w:basedOn w:val="Carpredefinitoparagrafo"/>
    <w:link w:val="Tabletitle"/>
    <w:rsid w:val="00842A34"/>
    <w:rPr>
      <w:rFonts w:ascii="Times New Roman Bold" w:hAnsi="Times New Roman Bold"/>
      <w:b/>
      <w:lang w:val="en-GB" w:eastAsia="en-US"/>
    </w:rPr>
  </w:style>
  <w:style w:type="paragraph" w:customStyle="1" w:styleId="Sectiontitle0">
    <w:name w:val="Section title"/>
    <w:basedOn w:val="Normale"/>
    <w:next w:val="Normale"/>
    <w:rsid w:val="00842A34"/>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styleId="Sommario9">
    <w:name w:val="toc 9"/>
    <w:basedOn w:val="Normale"/>
    <w:next w:val="Normale"/>
    <w:rsid w:val="00842A34"/>
    <w:pPr>
      <w:tabs>
        <w:tab w:val="clear" w:pos="1134"/>
        <w:tab w:val="clear" w:pos="1871"/>
        <w:tab w:val="clear" w:pos="2268"/>
        <w:tab w:val="right" w:leader="dot" w:pos="9729"/>
      </w:tabs>
      <w:spacing w:before="136"/>
      <w:ind w:left="1600"/>
      <w:jc w:val="both"/>
    </w:pPr>
    <w:rPr>
      <w:rFonts w:eastAsia="Batang"/>
      <w:sz w:val="20"/>
      <w:lang w:eastAsia="fr-FR"/>
    </w:rPr>
  </w:style>
  <w:style w:type="paragraph" w:customStyle="1" w:styleId="1">
    <w:name w:val="変更箇所1"/>
    <w:hidden/>
    <w:semiHidden/>
    <w:rsid w:val="00842A34"/>
    <w:rPr>
      <w:rFonts w:ascii="Times New Roman" w:eastAsia="SimSun" w:hAnsi="Times New Roman"/>
      <w:sz w:val="24"/>
      <w:lang w:val="en-GB" w:eastAsia="en-US"/>
    </w:rPr>
  </w:style>
  <w:style w:type="paragraph" w:styleId="Revisione">
    <w:name w:val="Revision"/>
    <w:hidden/>
    <w:semiHidden/>
    <w:rsid w:val="00842A34"/>
    <w:rPr>
      <w:rFonts w:ascii="Times New Roman" w:eastAsia="Batang" w:hAnsi="Times New Roman"/>
      <w:sz w:val="24"/>
      <w:lang w:val="en-GB" w:eastAsia="en-US"/>
    </w:rPr>
  </w:style>
  <w:style w:type="table" w:styleId="Grigliatabella">
    <w:name w:val="Table Grid"/>
    <w:basedOn w:val="Tabellanormale"/>
    <w:rsid w:val="00842A34"/>
    <w:rPr>
      <w:rFonts w:ascii="Times New Roman" w:eastAsiaTheme="minorEastAsia" w:hAnsi="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basedOn w:val="Carpredefinitoparagrafo"/>
    <w:rsid w:val="00842A34"/>
    <w:rPr>
      <w:rFonts w:ascii="Times New Roman" w:hAnsi="Times New Roman"/>
      <w:b/>
      <w:sz w:val="24"/>
      <w:lang w:val="fr-FR" w:eastAsia="en-US"/>
    </w:rPr>
  </w:style>
  <w:style w:type="character" w:customStyle="1" w:styleId="Heading5Char1">
    <w:name w:val="Heading 5 Char1"/>
    <w:aliases w:val="T5 Char1,H5 Char1,h5 Char1,5 Char,heading 5 Char1,Heading5 Char,h51 Char,heading 51 Char,Heading51 Char,h52 Char,h53 Char"/>
    <w:basedOn w:val="Carpredefinitoparagrafo"/>
    <w:rsid w:val="00842A34"/>
    <w:rPr>
      <w:rFonts w:ascii="Times New Roman" w:hAnsi="Times New Roman"/>
      <w:b/>
      <w:sz w:val="24"/>
      <w:lang w:val="fr-FR" w:eastAsia="en-US"/>
    </w:rPr>
  </w:style>
  <w:style w:type="character" w:styleId="Collegamentovisitato">
    <w:name w:val="FollowedHyperlink"/>
    <w:basedOn w:val="Carpredefinitoparagrafo"/>
    <w:uiPriority w:val="99"/>
    <w:rsid w:val="00842A34"/>
    <w:rPr>
      <w:color w:val="606420"/>
      <w:u w:val="single"/>
    </w:rPr>
  </w:style>
  <w:style w:type="paragraph" w:styleId="Mappadocumento">
    <w:name w:val="Document Map"/>
    <w:basedOn w:val="Normale"/>
    <w:link w:val="MappadocumentoCarattere"/>
    <w:rsid w:val="00842A34"/>
    <w:pPr>
      <w:shd w:val="clear" w:color="auto" w:fill="000080"/>
      <w:tabs>
        <w:tab w:val="clear" w:pos="1134"/>
        <w:tab w:val="clear" w:pos="1871"/>
        <w:tab w:val="clear" w:pos="2268"/>
      </w:tabs>
      <w:overflowPunct/>
      <w:autoSpaceDE/>
      <w:autoSpaceDN/>
      <w:adjustRightInd/>
      <w:spacing w:before="0"/>
      <w:textAlignment w:val="auto"/>
    </w:pPr>
    <w:rPr>
      <w:rFonts w:ascii="Tahoma" w:eastAsia="SimSun" w:hAnsi="Tahoma" w:cs="Tahoma"/>
      <w:sz w:val="20"/>
      <w:lang w:val="en-US" w:eastAsia="zh-CN"/>
    </w:rPr>
  </w:style>
  <w:style w:type="character" w:customStyle="1" w:styleId="MappadocumentoCarattere">
    <w:name w:val="Mappa documento Carattere"/>
    <w:basedOn w:val="Carpredefinitoparagrafo"/>
    <w:link w:val="Mappadocumento"/>
    <w:rsid w:val="00842A34"/>
    <w:rPr>
      <w:rFonts w:ascii="Tahoma" w:eastAsia="SimSun" w:hAnsi="Tahoma" w:cs="Tahoma"/>
      <w:shd w:val="clear" w:color="auto" w:fill="000080"/>
    </w:rPr>
  </w:style>
  <w:style w:type="paragraph" w:customStyle="1" w:styleId="TableText0">
    <w:name w:val="Table_Text"/>
    <w:basedOn w:val="Normale"/>
    <w:link w:val="TableTextChar0"/>
    <w:rsid w:val="00842A34"/>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overflowPunct/>
      <w:autoSpaceDE/>
      <w:autoSpaceDN/>
      <w:adjustRightInd/>
      <w:spacing w:before="40" w:after="40"/>
      <w:textAlignment w:val="auto"/>
    </w:pPr>
    <w:rPr>
      <w:rFonts w:eastAsia="SimSun"/>
      <w:sz w:val="22"/>
      <w:szCs w:val="22"/>
      <w:lang w:val="es-ES_tradnl"/>
    </w:rPr>
  </w:style>
  <w:style w:type="paragraph" w:customStyle="1" w:styleId="TableHead0">
    <w:name w:val="Table_Head"/>
    <w:basedOn w:val="TableText0"/>
    <w:rsid w:val="00842A34"/>
    <w:pPr>
      <w:keepNext/>
      <w:spacing w:before="80" w:after="80"/>
      <w:jc w:val="center"/>
    </w:pPr>
    <w:rPr>
      <w:rFonts w:eastAsia="Times New Roman"/>
      <w:b/>
      <w:szCs w:val="20"/>
      <w:lang w:val="en-GB"/>
    </w:rPr>
  </w:style>
  <w:style w:type="character" w:customStyle="1" w:styleId="TableTextChar0">
    <w:name w:val="Table_Text Char"/>
    <w:basedOn w:val="Carpredefinitoparagrafo"/>
    <w:link w:val="TableText0"/>
    <w:locked/>
    <w:rsid w:val="00842A34"/>
    <w:rPr>
      <w:rFonts w:ascii="Times New Roman" w:eastAsia="SimSun" w:hAnsi="Times New Roman"/>
      <w:sz w:val="22"/>
      <w:szCs w:val="22"/>
      <w:lang w:val="es-ES_tradnl" w:eastAsia="en-US"/>
    </w:rPr>
  </w:style>
  <w:style w:type="character" w:customStyle="1" w:styleId="apple-style-span">
    <w:name w:val="apple-style-span"/>
    <w:basedOn w:val="Carpredefinitoparagrafo"/>
    <w:rsid w:val="00842A34"/>
  </w:style>
  <w:style w:type="paragraph" w:styleId="Paragrafoelenco">
    <w:name w:val="List Paragraph"/>
    <w:basedOn w:val="Normale"/>
    <w:uiPriority w:val="34"/>
    <w:qFormat/>
    <w:rsid w:val="00842A34"/>
    <w:pPr>
      <w:ind w:left="720"/>
      <w:contextualSpacing/>
    </w:pPr>
    <w:rPr>
      <w:rFonts w:eastAsiaTheme="minorEastAsia"/>
    </w:rPr>
  </w:style>
  <w:style w:type="character" w:styleId="Enfasicorsivo">
    <w:name w:val="Emphasis"/>
    <w:qFormat/>
    <w:rsid w:val="00842A34"/>
    <w:rPr>
      <w:i/>
      <w:iCs/>
    </w:rPr>
  </w:style>
  <w:style w:type="character" w:customStyle="1" w:styleId="NormalaftertitleChar0">
    <w:name w:val="Normal after title Char"/>
    <w:link w:val="Normalaftertitle0"/>
    <w:rsid w:val="00842A34"/>
    <w:rPr>
      <w:rFonts w:ascii="Times New Roman" w:hAnsi="Times New Roman"/>
      <w:sz w:val="24"/>
      <w:lang w:val="en-GB" w:eastAsia="en-US"/>
    </w:rPr>
  </w:style>
  <w:style w:type="numbering" w:customStyle="1" w:styleId="NoList1">
    <w:name w:val="No List1"/>
    <w:next w:val="Nessunelenco"/>
    <w:uiPriority w:val="99"/>
    <w:semiHidden/>
    <w:unhideWhenUsed/>
    <w:rsid w:val="00842A34"/>
  </w:style>
  <w:style w:type="paragraph" w:customStyle="1" w:styleId="AnnexNotitle0">
    <w:name w:val="Annex_No &amp; title"/>
    <w:basedOn w:val="Normale"/>
    <w:next w:val="Normale"/>
    <w:rsid w:val="00842A34"/>
    <w:pPr>
      <w:keepNext/>
      <w:keepLines/>
      <w:tabs>
        <w:tab w:val="clear" w:pos="1134"/>
        <w:tab w:val="clear" w:pos="1871"/>
        <w:tab w:val="clear" w:pos="2268"/>
        <w:tab w:val="left" w:pos="794"/>
        <w:tab w:val="left" w:pos="1191"/>
        <w:tab w:val="left" w:pos="1588"/>
        <w:tab w:val="left" w:pos="1985"/>
      </w:tabs>
      <w:spacing w:before="480"/>
      <w:jc w:val="center"/>
    </w:pPr>
    <w:rPr>
      <w:b/>
      <w:sz w:val="28"/>
    </w:rPr>
  </w:style>
  <w:style w:type="paragraph" w:customStyle="1" w:styleId="headingb0">
    <w:name w:val="heading_b"/>
    <w:basedOn w:val="Titolo3"/>
    <w:next w:val="Normale"/>
    <w:rsid w:val="00842A34"/>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style>
  <w:style w:type="paragraph" w:customStyle="1" w:styleId="Table">
    <w:name w:val="Table_#"/>
    <w:basedOn w:val="Normale"/>
    <w:next w:val="TableTitle0"/>
    <w:rsid w:val="00842A34"/>
    <w:pPr>
      <w:keepNext/>
      <w:tabs>
        <w:tab w:val="clear" w:pos="1134"/>
        <w:tab w:val="clear" w:pos="1871"/>
        <w:tab w:val="clear" w:pos="2268"/>
        <w:tab w:val="left" w:pos="794"/>
        <w:tab w:val="left" w:pos="1191"/>
        <w:tab w:val="left" w:pos="1588"/>
        <w:tab w:val="left" w:pos="1985"/>
      </w:tabs>
      <w:overflowPunct/>
      <w:autoSpaceDE/>
      <w:autoSpaceDN/>
      <w:adjustRightInd/>
      <w:spacing w:before="560" w:after="120"/>
      <w:jc w:val="center"/>
      <w:textAlignment w:val="auto"/>
    </w:pPr>
    <w:rPr>
      <w:caps/>
    </w:rPr>
  </w:style>
  <w:style w:type="paragraph" w:customStyle="1" w:styleId="TableTitle0">
    <w:name w:val="Table_Title"/>
    <w:basedOn w:val="Table"/>
    <w:next w:val="TableText0"/>
    <w:rsid w:val="00842A34"/>
    <w:pPr>
      <w:keepLines/>
      <w:spacing w:before="0"/>
    </w:pPr>
    <w:rPr>
      <w:b/>
      <w:caps w:val="0"/>
    </w:rPr>
  </w:style>
  <w:style w:type="paragraph" w:styleId="Corpodeltesto2">
    <w:name w:val="Body Text 2"/>
    <w:basedOn w:val="Normale"/>
    <w:link w:val="Corpodeltesto2Carattere"/>
    <w:rsid w:val="00842A34"/>
    <w:pPr>
      <w:tabs>
        <w:tab w:val="clear" w:pos="1134"/>
        <w:tab w:val="clear" w:pos="1871"/>
        <w:tab w:val="clear" w:pos="2268"/>
        <w:tab w:val="left" w:pos="794"/>
        <w:tab w:val="left" w:pos="1191"/>
        <w:tab w:val="left" w:pos="1588"/>
        <w:tab w:val="left" w:pos="1985"/>
      </w:tabs>
      <w:overflowPunct/>
      <w:autoSpaceDE/>
      <w:autoSpaceDN/>
      <w:adjustRightInd/>
      <w:textAlignment w:val="auto"/>
    </w:pPr>
    <w:rPr>
      <w:color w:val="000000"/>
    </w:rPr>
  </w:style>
  <w:style w:type="character" w:customStyle="1" w:styleId="Corpodeltesto2Carattere">
    <w:name w:val="Corpo del testo 2 Carattere"/>
    <w:basedOn w:val="Carpredefinitoparagrafo"/>
    <w:link w:val="Corpodeltesto2"/>
    <w:rsid w:val="00842A34"/>
    <w:rPr>
      <w:rFonts w:ascii="Times New Roman" w:eastAsia="MS Mincho" w:hAnsi="Times New Roman"/>
      <w:color w:val="000000"/>
      <w:sz w:val="24"/>
      <w:lang w:val="en-GB" w:eastAsia="en-US"/>
    </w:rPr>
  </w:style>
  <w:style w:type="character" w:styleId="Rimandocommento">
    <w:name w:val="annotation reference"/>
    <w:rsid w:val="00842A34"/>
    <w:rPr>
      <w:sz w:val="16"/>
      <w:szCs w:val="16"/>
    </w:rPr>
  </w:style>
  <w:style w:type="paragraph" w:styleId="Testocommento">
    <w:name w:val="annotation text"/>
    <w:basedOn w:val="Normale"/>
    <w:link w:val="TestocommentoCarattere"/>
    <w:rsid w:val="00842A34"/>
    <w:pPr>
      <w:tabs>
        <w:tab w:val="clear" w:pos="1134"/>
        <w:tab w:val="clear" w:pos="1871"/>
        <w:tab w:val="clear" w:pos="2268"/>
        <w:tab w:val="left" w:pos="794"/>
        <w:tab w:val="left" w:pos="1191"/>
        <w:tab w:val="left" w:pos="1588"/>
        <w:tab w:val="left" w:pos="1985"/>
      </w:tabs>
      <w:jc w:val="both"/>
    </w:pPr>
    <w:rPr>
      <w:rFonts w:eastAsiaTheme="minorEastAsia"/>
      <w:sz w:val="20"/>
      <w:lang w:val="fr-FR"/>
    </w:rPr>
  </w:style>
  <w:style w:type="character" w:customStyle="1" w:styleId="TestocommentoCarattere">
    <w:name w:val="Testo commento Carattere"/>
    <w:basedOn w:val="Carpredefinitoparagrafo"/>
    <w:link w:val="Testocommento"/>
    <w:rsid w:val="00842A34"/>
    <w:rPr>
      <w:rFonts w:ascii="Times New Roman" w:eastAsiaTheme="minorEastAsia" w:hAnsi="Times New Roman"/>
      <w:lang w:val="fr-FR" w:eastAsia="en-US"/>
    </w:rPr>
  </w:style>
  <w:style w:type="paragraph" w:styleId="Soggettocommento">
    <w:name w:val="annotation subject"/>
    <w:basedOn w:val="Testocommento"/>
    <w:next w:val="Testocommento"/>
    <w:link w:val="SoggettocommentoCarattere"/>
    <w:rsid w:val="00842A34"/>
    <w:rPr>
      <w:b/>
      <w:bCs/>
    </w:rPr>
  </w:style>
  <w:style w:type="character" w:customStyle="1" w:styleId="SoggettocommentoCarattere">
    <w:name w:val="Soggetto commento Carattere"/>
    <w:basedOn w:val="TestocommentoCarattere"/>
    <w:link w:val="Soggettocommento"/>
    <w:rsid w:val="00842A34"/>
    <w:rPr>
      <w:rFonts w:ascii="Times New Roman" w:eastAsiaTheme="minorEastAsia" w:hAnsi="Times New Roman"/>
      <w:b/>
      <w:bCs/>
      <w:lang w:val="fr-FR" w:eastAsia="en-US"/>
    </w:rPr>
  </w:style>
  <w:style w:type="paragraph" w:styleId="Corpotesto">
    <w:name w:val="Body Text"/>
    <w:basedOn w:val="Normale"/>
    <w:link w:val="CorpotestoCarattere"/>
    <w:rsid w:val="00842A34"/>
    <w:pPr>
      <w:tabs>
        <w:tab w:val="clear" w:pos="1134"/>
        <w:tab w:val="clear" w:pos="1871"/>
        <w:tab w:val="clear" w:pos="2268"/>
        <w:tab w:val="left" w:pos="794"/>
        <w:tab w:val="left" w:pos="1191"/>
        <w:tab w:val="left" w:pos="1588"/>
        <w:tab w:val="left" w:pos="1985"/>
      </w:tabs>
      <w:spacing w:after="120"/>
      <w:jc w:val="both"/>
    </w:pPr>
    <w:rPr>
      <w:rFonts w:eastAsiaTheme="minorEastAsia"/>
      <w:sz w:val="22"/>
      <w:lang w:val="fr-FR"/>
    </w:rPr>
  </w:style>
  <w:style w:type="character" w:customStyle="1" w:styleId="CorpotestoCarattere">
    <w:name w:val="Corpo testo Carattere"/>
    <w:basedOn w:val="Carpredefinitoparagrafo"/>
    <w:link w:val="Corpotesto"/>
    <w:rsid w:val="00842A34"/>
    <w:rPr>
      <w:rFonts w:ascii="Times New Roman" w:eastAsiaTheme="minorEastAsia" w:hAnsi="Times New Roman"/>
      <w:sz w:val="22"/>
      <w:lang w:val="fr-FR" w:eastAsia="en-US"/>
    </w:rPr>
  </w:style>
  <w:style w:type="character" w:customStyle="1" w:styleId="SourceChar">
    <w:name w:val="Source Char"/>
    <w:basedOn w:val="Carpredefinitoparagrafo"/>
    <w:link w:val="Source"/>
    <w:locked/>
    <w:rsid w:val="00842A34"/>
    <w:rPr>
      <w:rFonts w:ascii="Times New Roman" w:hAnsi="Times New Roman"/>
      <w:b/>
      <w:sz w:val="28"/>
      <w:lang w:val="en-GB" w:eastAsia="en-US"/>
    </w:rPr>
  </w:style>
  <w:style w:type="character" w:customStyle="1" w:styleId="Title1Char">
    <w:name w:val="Title 1 Char"/>
    <w:basedOn w:val="SourceChar"/>
    <w:link w:val="Title1"/>
    <w:locked/>
    <w:rsid w:val="00842A34"/>
    <w:rPr>
      <w:rFonts w:ascii="Times New Roman" w:hAnsi="Times New Roman"/>
      <w:b w:val="0"/>
      <w:caps/>
      <w:sz w:val="28"/>
      <w:lang w:val="en-GB" w:eastAsia="en-US"/>
    </w:rPr>
  </w:style>
  <w:style w:type="paragraph" w:customStyle="1" w:styleId="TableLegend0">
    <w:name w:val="Table_Legend"/>
    <w:basedOn w:val="TableText0"/>
    <w:rsid w:val="00842A34"/>
    <w:pPr>
      <w:spacing w:before="120"/>
    </w:pPr>
    <w:rPr>
      <w:rFonts w:eastAsia="Times New Roman"/>
      <w:szCs w:val="20"/>
      <w:lang w:val="en-GB"/>
    </w:rPr>
  </w:style>
  <w:style w:type="paragraph" w:customStyle="1" w:styleId="FigureLegend0">
    <w:name w:val="Figure_Legend"/>
    <w:basedOn w:val="Normale"/>
    <w:rsid w:val="00842A34"/>
    <w:pPr>
      <w:keepNext/>
      <w:keepLines/>
      <w:tabs>
        <w:tab w:val="clear" w:pos="1134"/>
        <w:tab w:val="clear" w:pos="1871"/>
        <w:tab w:val="clear" w:pos="2268"/>
      </w:tabs>
      <w:overflowPunct/>
      <w:autoSpaceDE/>
      <w:autoSpaceDN/>
      <w:adjustRightInd/>
      <w:spacing w:before="20" w:after="20"/>
      <w:textAlignment w:val="auto"/>
    </w:pPr>
    <w:rPr>
      <w:rFonts w:eastAsiaTheme="minorEastAsia"/>
      <w:sz w:val="18"/>
    </w:rPr>
  </w:style>
  <w:style w:type="paragraph" w:customStyle="1" w:styleId="Figure0">
    <w:name w:val="Figure_#"/>
    <w:basedOn w:val="Table"/>
    <w:next w:val="FigureTitle0"/>
    <w:rsid w:val="00842A34"/>
    <w:pPr>
      <w:spacing w:before="480"/>
    </w:pPr>
    <w:rPr>
      <w:rFonts w:eastAsia="Times New Roman"/>
    </w:rPr>
  </w:style>
  <w:style w:type="paragraph" w:customStyle="1" w:styleId="FigureTitle0">
    <w:name w:val="Figure_Title"/>
    <w:basedOn w:val="TableTitle0"/>
    <w:next w:val="Normale"/>
    <w:rsid w:val="00842A34"/>
    <w:pPr>
      <w:keepNext w:val="0"/>
      <w:spacing w:after="480"/>
    </w:pPr>
    <w:rPr>
      <w:rFonts w:eastAsia="Times New Roman"/>
    </w:rPr>
  </w:style>
  <w:style w:type="paragraph" w:customStyle="1" w:styleId="Annex">
    <w:name w:val="Annex_#"/>
    <w:basedOn w:val="Normale"/>
    <w:next w:val="AnnexRef0"/>
    <w:rsid w:val="00842A34"/>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after="80"/>
      <w:jc w:val="center"/>
      <w:textAlignment w:val="auto"/>
    </w:pPr>
    <w:rPr>
      <w:rFonts w:eastAsiaTheme="minorEastAsia"/>
      <w:caps/>
    </w:rPr>
  </w:style>
  <w:style w:type="paragraph" w:customStyle="1" w:styleId="AnnexRef0">
    <w:name w:val="Annex_Ref"/>
    <w:basedOn w:val="Normale"/>
    <w:next w:val="AnnexTitle0"/>
    <w:rsid w:val="00842A34"/>
    <w:pPr>
      <w:keepNext/>
      <w:keepLines/>
      <w:tabs>
        <w:tab w:val="clear" w:pos="1134"/>
        <w:tab w:val="clear" w:pos="1871"/>
        <w:tab w:val="clear" w:pos="2268"/>
        <w:tab w:val="left" w:pos="794"/>
        <w:tab w:val="left" w:pos="1191"/>
        <w:tab w:val="left" w:pos="1588"/>
        <w:tab w:val="left" w:pos="1985"/>
      </w:tabs>
      <w:overflowPunct/>
      <w:autoSpaceDE/>
      <w:autoSpaceDN/>
      <w:adjustRightInd/>
      <w:jc w:val="center"/>
      <w:textAlignment w:val="auto"/>
    </w:pPr>
    <w:rPr>
      <w:rFonts w:eastAsiaTheme="minorEastAsia"/>
    </w:rPr>
  </w:style>
  <w:style w:type="paragraph" w:customStyle="1" w:styleId="AnnexTitle0">
    <w:name w:val="Annex_Title"/>
    <w:basedOn w:val="Normale"/>
    <w:next w:val="Normalaftertitle0"/>
    <w:rsid w:val="00842A34"/>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after="280"/>
      <w:jc w:val="center"/>
      <w:textAlignment w:val="auto"/>
    </w:pPr>
    <w:rPr>
      <w:rFonts w:eastAsiaTheme="minorEastAsia"/>
      <w:b/>
    </w:rPr>
  </w:style>
  <w:style w:type="paragraph" w:customStyle="1" w:styleId="Appendix">
    <w:name w:val="Appendix_#"/>
    <w:basedOn w:val="Annex"/>
    <w:next w:val="AppendixRef0"/>
    <w:rsid w:val="00842A34"/>
  </w:style>
  <w:style w:type="paragraph" w:customStyle="1" w:styleId="AppendixRef0">
    <w:name w:val="Appendix_Ref"/>
    <w:basedOn w:val="AnnexRef0"/>
    <w:next w:val="AppendixTitle0"/>
    <w:rsid w:val="00842A34"/>
  </w:style>
  <w:style w:type="paragraph" w:customStyle="1" w:styleId="AppendixTitle0">
    <w:name w:val="Appendix_Title"/>
    <w:basedOn w:val="AnnexTitle0"/>
    <w:next w:val="Normalaftertitle0"/>
    <w:rsid w:val="00842A34"/>
  </w:style>
  <w:style w:type="paragraph" w:customStyle="1" w:styleId="RefTitle0">
    <w:name w:val="Ref_Title"/>
    <w:basedOn w:val="Normale"/>
    <w:next w:val="RefText0"/>
    <w:rsid w:val="00842A34"/>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rFonts w:eastAsiaTheme="minorEastAsia"/>
      <w:caps/>
    </w:rPr>
  </w:style>
  <w:style w:type="paragraph" w:customStyle="1" w:styleId="RefText0">
    <w:name w:val="Ref_Text"/>
    <w:basedOn w:val="Normale"/>
    <w:rsid w:val="00842A34"/>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rPr>
      <w:rFonts w:eastAsiaTheme="minorEastAsia"/>
    </w:rPr>
  </w:style>
  <w:style w:type="paragraph" w:customStyle="1" w:styleId="Head">
    <w:name w:val="Head"/>
    <w:basedOn w:val="Normale"/>
    <w:rsid w:val="00842A34"/>
    <w:pPr>
      <w:tabs>
        <w:tab w:val="clear" w:pos="1134"/>
        <w:tab w:val="clear" w:pos="1871"/>
        <w:tab w:val="clear" w:pos="2268"/>
        <w:tab w:val="left" w:pos="6663"/>
      </w:tabs>
      <w:overflowPunct/>
      <w:autoSpaceDE/>
      <w:autoSpaceDN/>
      <w:adjustRightInd/>
      <w:spacing w:before="0"/>
      <w:textAlignment w:val="auto"/>
    </w:pPr>
    <w:rPr>
      <w:rFonts w:eastAsiaTheme="minorEastAsia"/>
    </w:rPr>
  </w:style>
  <w:style w:type="paragraph" w:customStyle="1" w:styleId="RecTitle0">
    <w:name w:val="Rec_Title"/>
    <w:basedOn w:val="Normale"/>
    <w:next w:val="Titolo1"/>
    <w:rsid w:val="00842A34"/>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rFonts w:eastAsiaTheme="minorEastAsia"/>
      <w:b/>
      <w:caps/>
    </w:rPr>
  </w:style>
  <w:style w:type="paragraph" w:customStyle="1" w:styleId="call0">
    <w:name w:val="call"/>
    <w:basedOn w:val="Normale"/>
    <w:next w:val="Normale"/>
    <w:rsid w:val="00842A34"/>
    <w:pPr>
      <w:keepNext/>
      <w:keepLines/>
      <w:tabs>
        <w:tab w:val="clear" w:pos="1134"/>
        <w:tab w:val="clear" w:pos="1871"/>
        <w:tab w:val="clear" w:pos="2268"/>
        <w:tab w:val="left" w:pos="794"/>
        <w:tab w:val="left" w:pos="1191"/>
        <w:tab w:val="left" w:pos="1588"/>
        <w:tab w:val="left" w:pos="1985"/>
      </w:tabs>
      <w:overflowPunct/>
      <w:autoSpaceDE/>
      <w:autoSpaceDN/>
      <w:adjustRightInd/>
      <w:spacing w:before="160"/>
      <w:ind w:left="794"/>
      <w:textAlignment w:val="auto"/>
    </w:pPr>
    <w:rPr>
      <w:rFonts w:eastAsiaTheme="minorEastAsia"/>
      <w:i/>
    </w:rPr>
  </w:style>
  <w:style w:type="paragraph" w:customStyle="1" w:styleId="Rec">
    <w:name w:val="Rec_#"/>
    <w:basedOn w:val="Normale"/>
    <w:next w:val="RecTitle0"/>
    <w:rsid w:val="00842A34"/>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rFonts w:eastAsiaTheme="minorEastAsia"/>
      <w:caps/>
    </w:rPr>
  </w:style>
  <w:style w:type="paragraph" w:styleId="Elenco">
    <w:name w:val="List"/>
    <w:basedOn w:val="Normale"/>
    <w:rsid w:val="00842A34"/>
    <w:pPr>
      <w:tabs>
        <w:tab w:val="clear" w:pos="1134"/>
        <w:tab w:val="clear" w:pos="1871"/>
        <w:tab w:val="clear" w:pos="2268"/>
        <w:tab w:val="left" w:pos="1701"/>
        <w:tab w:val="left" w:pos="2127"/>
      </w:tabs>
      <w:overflowPunct/>
      <w:autoSpaceDE/>
      <w:autoSpaceDN/>
      <w:adjustRightInd/>
      <w:ind w:left="2127" w:hanging="2127"/>
      <w:textAlignment w:val="auto"/>
    </w:pPr>
    <w:rPr>
      <w:rFonts w:eastAsiaTheme="minorEastAsia"/>
    </w:rPr>
  </w:style>
  <w:style w:type="paragraph" w:customStyle="1" w:styleId="Infodoc">
    <w:name w:val="Infodoc"/>
    <w:basedOn w:val="Normale"/>
    <w:rsid w:val="00842A34"/>
    <w:pPr>
      <w:tabs>
        <w:tab w:val="clear" w:pos="1134"/>
        <w:tab w:val="clear" w:pos="1871"/>
        <w:tab w:val="clear" w:pos="2268"/>
        <w:tab w:val="left" w:pos="1418"/>
      </w:tabs>
      <w:overflowPunct/>
      <w:autoSpaceDE/>
      <w:autoSpaceDN/>
      <w:adjustRightInd/>
      <w:spacing w:before="0"/>
      <w:ind w:left="1418" w:hanging="1418"/>
      <w:textAlignment w:val="auto"/>
    </w:pPr>
    <w:rPr>
      <w:rFonts w:eastAsiaTheme="minorEastAsia"/>
    </w:rPr>
  </w:style>
  <w:style w:type="paragraph" w:customStyle="1" w:styleId="Part">
    <w:name w:val="Part"/>
    <w:basedOn w:val="Normale"/>
    <w:rsid w:val="00842A34"/>
    <w:pPr>
      <w:tabs>
        <w:tab w:val="clear" w:pos="1134"/>
        <w:tab w:val="clear" w:pos="1871"/>
        <w:tab w:val="clear" w:pos="2268"/>
        <w:tab w:val="left" w:pos="1276"/>
        <w:tab w:val="left" w:pos="1701"/>
      </w:tabs>
      <w:overflowPunct/>
      <w:autoSpaceDE/>
      <w:autoSpaceDN/>
      <w:adjustRightInd/>
      <w:spacing w:before="200"/>
      <w:ind w:left="1701" w:hanging="1701"/>
      <w:textAlignment w:val="auto"/>
    </w:pPr>
    <w:rPr>
      <w:rFonts w:eastAsiaTheme="minorEastAsia"/>
      <w:caps/>
    </w:rPr>
  </w:style>
  <w:style w:type="paragraph" w:customStyle="1" w:styleId="Address">
    <w:name w:val="Address"/>
    <w:basedOn w:val="Normale"/>
    <w:rsid w:val="00842A34"/>
    <w:pPr>
      <w:tabs>
        <w:tab w:val="clear" w:pos="1134"/>
        <w:tab w:val="clear" w:pos="1871"/>
        <w:tab w:val="clear" w:pos="2268"/>
        <w:tab w:val="left" w:pos="4820"/>
        <w:tab w:val="left" w:pos="5529"/>
      </w:tabs>
      <w:overflowPunct/>
      <w:autoSpaceDE/>
      <w:autoSpaceDN/>
      <w:adjustRightInd/>
      <w:ind w:left="794"/>
      <w:textAlignment w:val="auto"/>
    </w:pPr>
    <w:rPr>
      <w:rFonts w:eastAsiaTheme="minorEastAsia"/>
    </w:rPr>
  </w:style>
  <w:style w:type="paragraph" w:customStyle="1" w:styleId="Keywords">
    <w:name w:val="Keywords"/>
    <w:basedOn w:val="Normale"/>
    <w:rsid w:val="00842A34"/>
    <w:pPr>
      <w:tabs>
        <w:tab w:val="clear" w:pos="1134"/>
        <w:tab w:val="clear" w:pos="1871"/>
        <w:tab w:val="clear" w:pos="2268"/>
        <w:tab w:val="left" w:pos="794"/>
        <w:tab w:val="left" w:pos="1985"/>
      </w:tabs>
      <w:overflowPunct/>
      <w:autoSpaceDE/>
      <w:autoSpaceDN/>
      <w:adjustRightInd/>
      <w:ind w:left="794" w:hanging="794"/>
      <w:textAlignment w:val="auto"/>
    </w:pPr>
    <w:rPr>
      <w:rFonts w:eastAsiaTheme="minorEastAsia"/>
    </w:rPr>
  </w:style>
  <w:style w:type="paragraph" w:customStyle="1" w:styleId="EquationLegend0">
    <w:name w:val="Equation_Legend"/>
    <w:basedOn w:val="Normale"/>
    <w:rsid w:val="00842A34"/>
    <w:pPr>
      <w:tabs>
        <w:tab w:val="clear" w:pos="1134"/>
        <w:tab w:val="clear" w:pos="1871"/>
        <w:tab w:val="clear" w:pos="2268"/>
        <w:tab w:val="right" w:pos="1531"/>
        <w:tab w:val="left" w:pos="1701"/>
      </w:tabs>
      <w:overflowPunct/>
      <w:autoSpaceDE/>
      <w:autoSpaceDN/>
      <w:adjustRightInd/>
      <w:spacing w:before="80"/>
      <w:ind w:left="1701" w:hanging="1701"/>
      <w:textAlignment w:val="auto"/>
    </w:pPr>
    <w:rPr>
      <w:rFonts w:eastAsiaTheme="minorEastAsia"/>
    </w:rPr>
  </w:style>
  <w:style w:type="paragraph" w:customStyle="1" w:styleId="meeting">
    <w:name w:val="meeting"/>
    <w:basedOn w:val="Head"/>
    <w:next w:val="Head"/>
    <w:rsid w:val="00842A34"/>
    <w:pPr>
      <w:tabs>
        <w:tab w:val="left" w:pos="7371"/>
      </w:tabs>
      <w:spacing w:after="560"/>
    </w:pPr>
  </w:style>
  <w:style w:type="paragraph" w:customStyle="1" w:styleId="listitem">
    <w:name w:val="listitem"/>
    <w:basedOn w:val="Normale"/>
    <w:rsid w:val="00842A34"/>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rPr>
      <w:rFonts w:eastAsiaTheme="minorEastAsia"/>
    </w:rPr>
  </w:style>
  <w:style w:type="paragraph" w:customStyle="1" w:styleId="Qlist">
    <w:name w:val="Qlist"/>
    <w:basedOn w:val="Normale"/>
    <w:rsid w:val="00842A34"/>
    <w:pPr>
      <w:tabs>
        <w:tab w:val="clear" w:pos="1134"/>
        <w:tab w:val="clear" w:pos="1871"/>
        <w:tab w:val="left" w:pos="1843"/>
      </w:tabs>
      <w:overflowPunct/>
      <w:autoSpaceDE/>
      <w:autoSpaceDN/>
      <w:adjustRightInd/>
      <w:ind w:left="2268" w:hanging="2268"/>
      <w:textAlignment w:val="auto"/>
    </w:pPr>
    <w:rPr>
      <w:rFonts w:eastAsiaTheme="minorEastAsia"/>
      <w:b/>
    </w:rPr>
  </w:style>
  <w:style w:type="paragraph" w:customStyle="1" w:styleId="Subject">
    <w:name w:val="Subject"/>
    <w:basedOn w:val="Normale"/>
    <w:next w:val="Source"/>
    <w:rsid w:val="00842A34"/>
    <w:pPr>
      <w:tabs>
        <w:tab w:val="clear" w:pos="1871"/>
        <w:tab w:val="clear" w:pos="2268"/>
      </w:tabs>
      <w:overflowPunct/>
      <w:autoSpaceDE/>
      <w:autoSpaceDN/>
      <w:adjustRightInd/>
      <w:spacing w:before="0"/>
      <w:ind w:left="1134" w:hanging="1134"/>
      <w:textAlignment w:val="auto"/>
    </w:pPr>
    <w:rPr>
      <w:rFonts w:eastAsiaTheme="minorEastAsia"/>
    </w:rPr>
  </w:style>
  <w:style w:type="paragraph" w:customStyle="1" w:styleId="Object">
    <w:name w:val="Object"/>
    <w:basedOn w:val="Subject"/>
    <w:next w:val="Subject"/>
    <w:rsid w:val="00842A34"/>
  </w:style>
  <w:style w:type="paragraph" w:customStyle="1" w:styleId="Data1">
    <w:name w:val="Data1"/>
    <w:basedOn w:val="Subject"/>
    <w:next w:val="Subject"/>
    <w:rsid w:val="00842A34"/>
  </w:style>
  <w:style w:type="paragraph" w:customStyle="1" w:styleId="Statement">
    <w:name w:val="Statement"/>
    <w:basedOn w:val="SpecialFooter"/>
    <w:rsid w:val="00842A34"/>
    <w:pPr>
      <w:tabs>
        <w:tab w:val="clear" w:pos="567"/>
        <w:tab w:val="clear" w:pos="1134"/>
        <w:tab w:val="clear" w:pos="1701"/>
        <w:tab w:val="clear" w:pos="2268"/>
        <w:tab w:val="clear" w:pos="2835"/>
      </w:tabs>
      <w:overflowPunct/>
      <w:autoSpaceDE/>
      <w:autoSpaceDN/>
      <w:adjustRightInd/>
      <w:textAlignment w:val="auto"/>
    </w:pPr>
    <w:rPr>
      <w:rFonts w:eastAsiaTheme="minorEastAsia"/>
      <w:b/>
      <w:sz w:val="22"/>
      <w:u w:val="single"/>
    </w:rPr>
  </w:style>
  <w:style w:type="paragraph" w:customStyle="1" w:styleId="headingi0">
    <w:name w:val="heading_i"/>
    <w:basedOn w:val="Titolo3"/>
    <w:next w:val="Normale"/>
    <w:rsid w:val="00842A34"/>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Theme="minorEastAsia"/>
      <w:b w:val="0"/>
      <w:i/>
    </w:rPr>
  </w:style>
  <w:style w:type="paragraph" w:customStyle="1" w:styleId="Rientra1">
    <w:name w:val="Rientra1"/>
    <w:basedOn w:val="Normale"/>
    <w:rsid w:val="00842A34"/>
    <w:pPr>
      <w:tabs>
        <w:tab w:val="clear" w:pos="1134"/>
        <w:tab w:val="clear" w:pos="1871"/>
        <w:tab w:val="clear" w:pos="2268"/>
        <w:tab w:val="num" w:pos="360"/>
      </w:tabs>
      <w:overflowPunct/>
      <w:autoSpaceDE/>
      <w:autoSpaceDN/>
      <w:adjustRightInd/>
      <w:spacing w:before="60" w:after="60"/>
      <w:ind w:left="360" w:hanging="360"/>
      <w:jc w:val="both"/>
      <w:textAlignment w:val="auto"/>
    </w:pPr>
    <w:rPr>
      <w:rFonts w:eastAsiaTheme="minorEastAsia"/>
      <w:sz w:val="20"/>
    </w:rPr>
  </w:style>
  <w:style w:type="paragraph" w:customStyle="1" w:styleId="B10">
    <w:name w:val="B1"/>
    <w:basedOn w:val="Elenco"/>
    <w:link w:val="B1Char"/>
    <w:rsid w:val="00842A34"/>
    <w:pPr>
      <w:tabs>
        <w:tab w:val="clear" w:pos="1701"/>
        <w:tab w:val="clear" w:pos="2127"/>
        <w:tab w:val="num" w:pos="425"/>
      </w:tabs>
      <w:spacing w:before="0" w:after="60"/>
      <w:ind w:left="720" w:hanging="360"/>
    </w:pPr>
  </w:style>
  <w:style w:type="paragraph" w:customStyle="1" w:styleId="PointBullet1a">
    <w:name w:val="PointBullet1(a)"/>
    <w:basedOn w:val="Normale"/>
    <w:autoRedefine/>
    <w:rsid w:val="00842A34"/>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rFonts w:eastAsiaTheme="minorEastAsia"/>
      <w:b/>
      <w:sz w:val="20"/>
      <w:lang w:val="en-US"/>
    </w:rPr>
  </w:style>
  <w:style w:type="paragraph" w:customStyle="1" w:styleId="toc01i">
    <w:name w:val="toc01i"/>
    <w:basedOn w:val="toc01"/>
    <w:rsid w:val="00842A34"/>
    <w:pPr>
      <w:tabs>
        <w:tab w:val="clear" w:pos="360"/>
        <w:tab w:val="num" w:pos="425"/>
      </w:tabs>
      <w:ind w:left="425" w:hanging="425"/>
    </w:pPr>
    <w:rPr>
      <w:i/>
    </w:rPr>
  </w:style>
  <w:style w:type="paragraph" w:customStyle="1" w:styleId="toc01">
    <w:name w:val="toc01"/>
    <w:basedOn w:val="Normale"/>
    <w:rsid w:val="00842A34"/>
    <w:pPr>
      <w:tabs>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rPr>
      <w:rFonts w:eastAsiaTheme="minorEastAsia"/>
    </w:rPr>
  </w:style>
  <w:style w:type="paragraph" w:customStyle="1" w:styleId="B1Sft">
    <w:name w:val="B1Sft"/>
    <w:basedOn w:val="B10"/>
    <w:rsid w:val="00842A34"/>
    <w:pPr>
      <w:tabs>
        <w:tab w:val="clear" w:pos="425"/>
        <w:tab w:val="num" w:pos="360"/>
      </w:tabs>
      <w:ind w:left="1080"/>
    </w:pPr>
  </w:style>
  <w:style w:type="paragraph" w:customStyle="1" w:styleId="10">
    <w:name w:val="½À²Ù1"/>
    <w:basedOn w:val="Normale"/>
    <w:rsid w:val="00842A34"/>
    <w:pPr>
      <w:tabs>
        <w:tab w:val="clear" w:pos="1134"/>
        <w:tab w:val="clear" w:pos="1871"/>
        <w:tab w:val="clear" w:pos="2268"/>
        <w:tab w:val="num" w:pos="360"/>
        <w:tab w:val="left" w:pos="794"/>
        <w:tab w:val="left" w:pos="1191"/>
        <w:tab w:val="left" w:pos="1588"/>
        <w:tab w:val="left" w:pos="1985"/>
      </w:tabs>
      <w:overflowPunct/>
      <w:autoSpaceDE/>
      <w:autoSpaceDN/>
      <w:adjustRightInd/>
      <w:spacing w:before="60" w:after="60"/>
      <w:ind w:left="360" w:hanging="360"/>
      <w:textAlignment w:val="auto"/>
    </w:pPr>
    <w:rPr>
      <w:rFonts w:eastAsiaTheme="minorEastAsia"/>
      <w:b/>
      <w:i/>
    </w:rPr>
  </w:style>
  <w:style w:type="paragraph" w:customStyle="1" w:styleId="Reference">
    <w:name w:val="Reference"/>
    <w:basedOn w:val="Normale"/>
    <w:rsid w:val="00842A34"/>
    <w:pPr>
      <w:numPr>
        <w:numId w:val="5"/>
      </w:numPr>
      <w:tabs>
        <w:tab w:val="clear" w:pos="1134"/>
        <w:tab w:val="clear" w:pos="1871"/>
        <w:tab w:val="clear" w:pos="2268"/>
      </w:tabs>
      <w:overflowPunct/>
      <w:autoSpaceDE/>
      <w:autoSpaceDN/>
      <w:adjustRightInd/>
      <w:spacing w:before="0"/>
      <w:textAlignment w:val="auto"/>
    </w:pPr>
    <w:rPr>
      <w:sz w:val="20"/>
      <w:lang w:eastAsia="ja-JP"/>
    </w:rPr>
  </w:style>
  <w:style w:type="paragraph" w:customStyle="1" w:styleId="a">
    <w:name w:val="½"/>
    <w:basedOn w:val="Normale"/>
    <w:rsid w:val="00842A34"/>
    <w:pPr>
      <w:numPr>
        <w:numId w:val="8"/>
      </w:num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rPr>
      <w:rFonts w:eastAsia="SimSun"/>
      <w:b/>
      <w:i/>
      <w:lang w:eastAsia="zh-CN"/>
    </w:rPr>
  </w:style>
  <w:style w:type="paragraph" w:customStyle="1" w:styleId="Edt-ind">
    <w:name w:val="Edt-ind"/>
    <w:basedOn w:val="a"/>
    <w:rsid w:val="00842A34"/>
    <w:pPr>
      <w:numPr>
        <w:numId w:val="9"/>
      </w:numPr>
    </w:pPr>
  </w:style>
  <w:style w:type="paragraph" w:styleId="Puntoelenco">
    <w:name w:val="List Bullet"/>
    <w:basedOn w:val="Elenco"/>
    <w:rsid w:val="00842A34"/>
    <w:pPr>
      <w:tabs>
        <w:tab w:val="clear" w:pos="1701"/>
        <w:tab w:val="clear" w:pos="2127"/>
      </w:tabs>
      <w:overflowPunct w:val="0"/>
      <w:autoSpaceDE w:val="0"/>
      <w:autoSpaceDN w:val="0"/>
      <w:adjustRightInd w:val="0"/>
      <w:spacing w:before="0" w:after="180"/>
      <w:ind w:left="568" w:hanging="284"/>
      <w:textAlignment w:val="baseline"/>
    </w:pPr>
    <w:rPr>
      <w:sz w:val="20"/>
    </w:rPr>
  </w:style>
  <w:style w:type="paragraph" w:customStyle="1" w:styleId="TH">
    <w:name w:val="TH"/>
    <w:basedOn w:val="Normale"/>
    <w:rsid w:val="00842A34"/>
    <w:pPr>
      <w:keepNext/>
      <w:keepLines/>
      <w:tabs>
        <w:tab w:val="clear" w:pos="1134"/>
        <w:tab w:val="clear" w:pos="1871"/>
        <w:tab w:val="clear" w:pos="2268"/>
      </w:tabs>
      <w:spacing w:before="60" w:after="180"/>
      <w:jc w:val="center"/>
    </w:pPr>
    <w:rPr>
      <w:rFonts w:ascii="Arial" w:eastAsiaTheme="minorEastAsia" w:hAnsi="Arial"/>
      <w:b/>
      <w:sz w:val="20"/>
      <w:lang w:eastAsia="en-GB"/>
    </w:rPr>
  </w:style>
  <w:style w:type="paragraph" w:customStyle="1" w:styleId="TF">
    <w:name w:val="TF"/>
    <w:aliases w:val="left"/>
    <w:basedOn w:val="TH"/>
    <w:link w:val="TFChar"/>
    <w:rsid w:val="00842A34"/>
    <w:pPr>
      <w:keepNext w:val="0"/>
      <w:spacing w:before="0" w:after="240"/>
    </w:pPr>
  </w:style>
  <w:style w:type="paragraph" w:customStyle="1" w:styleId="FigureNoBR">
    <w:name w:val="Figure_No_BR"/>
    <w:basedOn w:val="Normale"/>
    <w:next w:val="FiguretitleBR"/>
    <w:rsid w:val="00842A34"/>
    <w:pPr>
      <w:keepNext/>
      <w:keepLines/>
      <w:tabs>
        <w:tab w:val="clear" w:pos="1134"/>
        <w:tab w:val="clear" w:pos="1871"/>
        <w:tab w:val="clear" w:pos="2268"/>
        <w:tab w:val="left" w:pos="794"/>
        <w:tab w:val="left" w:pos="1191"/>
        <w:tab w:val="left" w:pos="1588"/>
        <w:tab w:val="left" w:pos="1985"/>
      </w:tabs>
      <w:spacing w:before="480" w:after="120"/>
      <w:jc w:val="center"/>
    </w:pPr>
    <w:rPr>
      <w:rFonts w:eastAsiaTheme="minorEastAsia"/>
      <w:caps/>
    </w:rPr>
  </w:style>
  <w:style w:type="paragraph" w:customStyle="1" w:styleId="FiguretitleBR">
    <w:name w:val="Figure_title_BR"/>
    <w:basedOn w:val="TabletitleBR"/>
    <w:next w:val="Figurewithouttitle"/>
    <w:rsid w:val="00842A34"/>
    <w:pPr>
      <w:keepNext w:val="0"/>
      <w:spacing w:after="480"/>
    </w:pPr>
  </w:style>
  <w:style w:type="paragraph" w:customStyle="1" w:styleId="TabletitleBR">
    <w:name w:val="Table_title_BR"/>
    <w:basedOn w:val="Normale"/>
    <w:next w:val="Tablehead"/>
    <w:rsid w:val="00842A34"/>
    <w:pPr>
      <w:keepNext/>
      <w:keepLines/>
      <w:tabs>
        <w:tab w:val="clear" w:pos="1134"/>
        <w:tab w:val="clear" w:pos="1871"/>
        <w:tab w:val="clear" w:pos="2268"/>
        <w:tab w:val="left" w:pos="794"/>
        <w:tab w:val="left" w:pos="1191"/>
        <w:tab w:val="left" w:pos="1588"/>
        <w:tab w:val="left" w:pos="1985"/>
      </w:tabs>
      <w:spacing w:before="0" w:after="120"/>
      <w:jc w:val="center"/>
    </w:pPr>
    <w:rPr>
      <w:rFonts w:eastAsiaTheme="minorEastAsia"/>
      <w:b/>
    </w:rPr>
  </w:style>
  <w:style w:type="paragraph" w:customStyle="1" w:styleId="body">
    <w:name w:val="body"/>
    <w:basedOn w:val="Normale"/>
    <w:rsid w:val="00842A34"/>
    <w:pPr>
      <w:tabs>
        <w:tab w:val="clear" w:pos="1134"/>
        <w:tab w:val="clear" w:pos="1871"/>
        <w:tab w:val="clear" w:pos="2268"/>
      </w:tabs>
      <w:overflowPunct/>
      <w:autoSpaceDE/>
      <w:autoSpaceDN/>
      <w:adjustRightInd/>
      <w:spacing w:before="60" w:after="60"/>
      <w:jc w:val="both"/>
      <w:textAlignment w:val="auto"/>
    </w:pPr>
    <w:rPr>
      <w:rFonts w:eastAsiaTheme="minorEastAsia"/>
      <w:lang w:val="en-US"/>
    </w:rPr>
  </w:style>
  <w:style w:type="paragraph" w:styleId="Rientrocorpodeltesto">
    <w:name w:val="Body Text Indent"/>
    <w:basedOn w:val="Normale"/>
    <w:link w:val="RientrocorpodeltestoCarattere"/>
    <w:rsid w:val="00842A34"/>
    <w:pPr>
      <w:tabs>
        <w:tab w:val="clear" w:pos="1134"/>
        <w:tab w:val="clear" w:pos="1871"/>
        <w:tab w:val="clear" w:pos="2268"/>
        <w:tab w:val="left" w:pos="794"/>
        <w:tab w:val="left" w:pos="1191"/>
        <w:tab w:val="left" w:pos="1588"/>
        <w:tab w:val="left" w:pos="1985"/>
      </w:tabs>
      <w:overflowPunct/>
      <w:autoSpaceDE/>
      <w:autoSpaceDN/>
      <w:adjustRightInd/>
      <w:spacing w:after="120"/>
      <w:ind w:left="360"/>
      <w:textAlignment w:val="auto"/>
    </w:pPr>
    <w:rPr>
      <w:rFonts w:eastAsiaTheme="minorEastAsia"/>
    </w:rPr>
  </w:style>
  <w:style w:type="character" w:customStyle="1" w:styleId="RientrocorpodeltestoCarattere">
    <w:name w:val="Rientro corpo del testo Carattere"/>
    <w:basedOn w:val="Carpredefinitoparagrafo"/>
    <w:link w:val="Rientrocorpodeltesto"/>
    <w:rsid w:val="00842A34"/>
    <w:rPr>
      <w:rFonts w:ascii="Times New Roman" w:eastAsiaTheme="minorEastAsia" w:hAnsi="Times New Roman"/>
      <w:sz w:val="24"/>
      <w:lang w:val="en-GB" w:eastAsia="en-US"/>
    </w:rPr>
  </w:style>
  <w:style w:type="paragraph" w:customStyle="1" w:styleId="B20">
    <w:name w:val="B2"/>
    <w:basedOn w:val="Elenco2"/>
    <w:rsid w:val="00842A34"/>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sz w:val="20"/>
    </w:rPr>
  </w:style>
  <w:style w:type="paragraph" w:styleId="Elenco2">
    <w:name w:val="List 2"/>
    <w:basedOn w:val="Normale"/>
    <w:rsid w:val="00842A34"/>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rPr>
      <w:rFonts w:eastAsiaTheme="minorEastAsia"/>
    </w:rPr>
  </w:style>
  <w:style w:type="character" w:customStyle="1" w:styleId="field-content">
    <w:name w:val="field-content"/>
    <w:basedOn w:val="Carpredefinitoparagrafo"/>
    <w:rsid w:val="00842A34"/>
  </w:style>
  <w:style w:type="numbering" w:customStyle="1" w:styleId="NoList2">
    <w:name w:val="No List2"/>
    <w:next w:val="Nessunelenco"/>
    <w:uiPriority w:val="99"/>
    <w:semiHidden/>
    <w:unhideWhenUsed/>
    <w:rsid w:val="00842A34"/>
  </w:style>
  <w:style w:type="numbering" w:customStyle="1" w:styleId="NoList3">
    <w:name w:val="No List3"/>
    <w:next w:val="Nessunelenco"/>
    <w:uiPriority w:val="99"/>
    <w:semiHidden/>
    <w:unhideWhenUsed/>
    <w:rsid w:val="00842A34"/>
  </w:style>
  <w:style w:type="numbering" w:customStyle="1" w:styleId="NoList4">
    <w:name w:val="No List4"/>
    <w:next w:val="Nessunelenco"/>
    <w:uiPriority w:val="99"/>
    <w:semiHidden/>
    <w:unhideWhenUsed/>
    <w:rsid w:val="00842A34"/>
  </w:style>
  <w:style w:type="numbering" w:customStyle="1" w:styleId="NoList5">
    <w:name w:val="No List5"/>
    <w:next w:val="Nessunelenco"/>
    <w:uiPriority w:val="99"/>
    <w:semiHidden/>
    <w:unhideWhenUsed/>
    <w:rsid w:val="00842A34"/>
  </w:style>
  <w:style w:type="paragraph" w:customStyle="1" w:styleId="2">
    <w:name w:val="変更箇所2"/>
    <w:hidden/>
    <w:semiHidden/>
    <w:rsid w:val="00842A34"/>
    <w:rPr>
      <w:rFonts w:ascii="Times New Roman" w:eastAsia="Batang" w:hAnsi="Times New Roman"/>
      <w:sz w:val="24"/>
      <w:lang w:val="en-GB" w:eastAsia="en-US"/>
    </w:rPr>
  </w:style>
  <w:style w:type="paragraph" w:customStyle="1" w:styleId="11">
    <w:name w:val="リスト段落1"/>
    <w:basedOn w:val="Normale"/>
    <w:rsid w:val="00842A34"/>
    <w:pPr>
      <w:ind w:left="720"/>
      <w:contextualSpacing/>
    </w:pPr>
    <w:rPr>
      <w:rFonts w:eastAsiaTheme="minorEastAsia"/>
    </w:rPr>
  </w:style>
  <w:style w:type="paragraph" w:styleId="Data">
    <w:name w:val="Date"/>
    <w:basedOn w:val="Subject"/>
    <w:next w:val="Subject"/>
    <w:link w:val="DataCarattere"/>
    <w:rsid w:val="00842A34"/>
  </w:style>
  <w:style w:type="character" w:customStyle="1" w:styleId="DataCarattere">
    <w:name w:val="Data Carattere"/>
    <w:basedOn w:val="Carpredefinitoparagrafo"/>
    <w:link w:val="Data"/>
    <w:rsid w:val="00842A34"/>
    <w:rPr>
      <w:rFonts w:ascii="Times New Roman" w:eastAsiaTheme="minorEastAsia" w:hAnsi="Times New Roman"/>
      <w:sz w:val="24"/>
      <w:lang w:val="en-GB" w:eastAsia="en-US"/>
    </w:rPr>
  </w:style>
  <w:style w:type="character" w:customStyle="1" w:styleId="B1Char">
    <w:name w:val="B1 Char"/>
    <w:basedOn w:val="Carpredefinitoparagrafo"/>
    <w:link w:val="B10"/>
    <w:rsid w:val="00842A34"/>
    <w:rPr>
      <w:rFonts w:ascii="Times New Roman" w:eastAsiaTheme="minorEastAsia" w:hAnsi="Times New Roman"/>
      <w:sz w:val="24"/>
      <w:lang w:val="en-GB" w:eastAsia="en-US"/>
    </w:rPr>
  </w:style>
  <w:style w:type="character" w:customStyle="1" w:styleId="CarattereCarattere14">
    <w:name w:val="Carattere Carattere14"/>
    <w:locked/>
    <w:rsid w:val="00842A34"/>
    <w:rPr>
      <w:rFonts w:cs="Times New Roman"/>
      <w:b/>
      <w:sz w:val="24"/>
      <w:lang w:val="fr-FR" w:eastAsia="en-US"/>
    </w:rPr>
  </w:style>
  <w:style w:type="paragraph" w:customStyle="1" w:styleId="NO">
    <w:name w:val="NO"/>
    <w:basedOn w:val="Normale"/>
    <w:link w:val="NOChar"/>
    <w:rsid w:val="00842A34"/>
    <w:pPr>
      <w:keepLines/>
      <w:tabs>
        <w:tab w:val="clear" w:pos="1134"/>
        <w:tab w:val="clear" w:pos="1871"/>
        <w:tab w:val="clear" w:pos="2268"/>
      </w:tabs>
      <w:spacing w:before="0" w:after="180"/>
      <w:ind w:left="1135" w:hanging="851"/>
    </w:pPr>
    <w:rPr>
      <w:rFonts w:eastAsiaTheme="minorEastAsia"/>
      <w:sz w:val="20"/>
    </w:rPr>
  </w:style>
  <w:style w:type="character" w:customStyle="1" w:styleId="NOChar">
    <w:name w:val="NO Char"/>
    <w:basedOn w:val="Carpredefinitoparagrafo"/>
    <w:link w:val="NO"/>
    <w:rsid w:val="00842A34"/>
    <w:rPr>
      <w:rFonts w:ascii="Times New Roman" w:eastAsiaTheme="minorEastAsia" w:hAnsi="Times New Roman"/>
      <w:lang w:val="en-GB" w:eastAsia="en-US"/>
    </w:rPr>
  </w:style>
  <w:style w:type="paragraph" w:customStyle="1" w:styleId="3">
    <w:name w:val="変更箇所3"/>
    <w:hidden/>
    <w:semiHidden/>
    <w:rsid w:val="00842A34"/>
    <w:rPr>
      <w:rFonts w:ascii="Times New Roman" w:eastAsia="Batang" w:hAnsi="Times New Roman"/>
      <w:sz w:val="24"/>
      <w:lang w:val="en-GB" w:eastAsia="en-US"/>
    </w:rPr>
  </w:style>
  <w:style w:type="paragraph" w:customStyle="1" w:styleId="20">
    <w:name w:val="リスト段落2"/>
    <w:basedOn w:val="Normale"/>
    <w:rsid w:val="00842A34"/>
    <w:pPr>
      <w:ind w:left="720"/>
      <w:contextualSpacing/>
    </w:pPr>
    <w:rPr>
      <w:rFonts w:eastAsiaTheme="minorEastAsia"/>
    </w:rPr>
  </w:style>
  <w:style w:type="character" w:customStyle="1" w:styleId="B1Car">
    <w:name w:val="B1 Car"/>
    <w:basedOn w:val="Carpredefinitoparagrafo"/>
    <w:rsid w:val="00842A34"/>
    <w:rPr>
      <w:rFonts w:ascii="Times New Roman" w:hAnsi="Times New Roman"/>
      <w:sz w:val="24"/>
      <w:lang w:val="en-GB" w:eastAsia="en-US"/>
    </w:rPr>
  </w:style>
  <w:style w:type="paragraph" w:customStyle="1" w:styleId="B30">
    <w:name w:val="B3"/>
    <w:basedOn w:val="Elenco3"/>
    <w:rsid w:val="00842A34"/>
    <w:pPr>
      <w:tabs>
        <w:tab w:val="clear" w:pos="1134"/>
        <w:tab w:val="clear" w:pos="1871"/>
        <w:tab w:val="clear" w:pos="2268"/>
      </w:tabs>
      <w:spacing w:before="0" w:after="180"/>
      <w:ind w:left="1645" w:hanging="454"/>
      <w:contextualSpacing w:val="0"/>
    </w:pPr>
    <w:rPr>
      <w:sz w:val="20"/>
    </w:rPr>
  </w:style>
  <w:style w:type="paragraph" w:customStyle="1" w:styleId="B1">
    <w:name w:val="B1+"/>
    <w:basedOn w:val="Normale"/>
    <w:link w:val="B1Car0"/>
    <w:rsid w:val="00842A34"/>
    <w:pPr>
      <w:numPr>
        <w:numId w:val="26"/>
      </w:numPr>
      <w:tabs>
        <w:tab w:val="clear" w:pos="1134"/>
        <w:tab w:val="clear" w:pos="1871"/>
        <w:tab w:val="clear" w:pos="2268"/>
      </w:tabs>
      <w:spacing w:before="0" w:after="180"/>
    </w:pPr>
    <w:rPr>
      <w:rFonts w:eastAsiaTheme="minorEastAsia"/>
      <w:sz w:val="20"/>
    </w:rPr>
  </w:style>
  <w:style w:type="character" w:customStyle="1" w:styleId="B1Car0">
    <w:name w:val="B1+ Car"/>
    <w:link w:val="B1"/>
    <w:rsid w:val="00842A34"/>
    <w:rPr>
      <w:rFonts w:ascii="Times New Roman" w:eastAsiaTheme="minorEastAsia" w:hAnsi="Times New Roman"/>
      <w:lang w:val="en-GB" w:eastAsia="en-US"/>
    </w:rPr>
  </w:style>
  <w:style w:type="paragraph" w:styleId="Elenco3">
    <w:name w:val="List 3"/>
    <w:basedOn w:val="Normale"/>
    <w:rsid w:val="00842A34"/>
    <w:pPr>
      <w:ind w:left="1080" w:hanging="360"/>
      <w:contextualSpacing/>
    </w:pPr>
    <w:rPr>
      <w:rFonts w:eastAsiaTheme="minorEastAsia"/>
    </w:rPr>
  </w:style>
  <w:style w:type="paragraph" w:customStyle="1" w:styleId="B3">
    <w:name w:val="B3+"/>
    <w:basedOn w:val="Normale"/>
    <w:rsid w:val="00842A34"/>
    <w:pPr>
      <w:numPr>
        <w:numId w:val="28"/>
      </w:numPr>
      <w:tabs>
        <w:tab w:val="clear" w:pos="1871"/>
        <w:tab w:val="clear" w:pos="2268"/>
      </w:tabs>
      <w:spacing w:before="0" w:after="180"/>
    </w:pPr>
    <w:rPr>
      <w:rFonts w:eastAsiaTheme="minorEastAsia"/>
      <w:sz w:val="20"/>
    </w:rPr>
  </w:style>
  <w:style w:type="paragraph" w:customStyle="1" w:styleId="B2">
    <w:name w:val="B2+"/>
    <w:basedOn w:val="Normale"/>
    <w:rsid w:val="00842A34"/>
    <w:pPr>
      <w:numPr>
        <w:numId w:val="27"/>
      </w:numPr>
      <w:tabs>
        <w:tab w:val="clear" w:pos="1134"/>
        <w:tab w:val="clear" w:pos="1871"/>
        <w:tab w:val="clear" w:pos="2268"/>
      </w:tabs>
      <w:spacing w:before="0" w:after="180"/>
    </w:pPr>
    <w:rPr>
      <w:rFonts w:eastAsiaTheme="minorEastAsia"/>
      <w:sz w:val="20"/>
    </w:rPr>
  </w:style>
  <w:style w:type="paragraph" w:customStyle="1" w:styleId="Body0">
    <w:name w:val="Body"/>
    <w:basedOn w:val="Normale"/>
    <w:rsid w:val="00842A34"/>
    <w:pPr>
      <w:widowControl w:val="0"/>
      <w:tabs>
        <w:tab w:val="clear" w:pos="1134"/>
        <w:tab w:val="clear" w:pos="1871"/>
        <w:tab w:val="clear" w:pos="2268"/>
      </w:tabs>
      <w:suppressAutoHyphens/>
      <w:overflowPunct/>
      <w:autoSpaceDE/>
      <w:autoSpaceDN/>
      <w:adjustRightInd/>
      <w:spacing w:before="0" w:after="120"/>
      <w:textAlignment w:val="auto"/>
    </w:pPr>
    <w:rPr>
      <w:rFonts w:ascii="Times" w:eastAsiaTheme="minorEastAsia" w:hAnsi="Times"/>
      <w:kern w:val="1"/>
      <w:szCs w:val="24"/>
      <w:lang w:val="en-US"/>
    </w:rPr>
  </w:style>
  <w:style w:type="paragraph" w:customStyle="1" w:styleId="Heading31">
    <w:name w:val="Heading 31"/>
    <w:next w:val="Normale"/>
    <w:autoRedefine/>
    <w:rsid w:val="00842A34"/>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e"/>
    <w:rsid w:val="00842A34"/>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e"/>
    <w:rsid w:val="00842A34"/>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842A34"/>
    <w:rPr>
      <w:rFonts w:ascii="Helvetica" w:eastAsia="ヒラギノ角ゴ Pro W3" w:hAnsi="Helvetica"/>
      <w:color w:val="000000"/>
      <w:sz w:val="24"/>
      <w:lang w:eastAsia="en-US"/>
    </w:rPr>
  </w:style>
  <w:style w:type="paragraph" w:customStyle="1" w:styleId="Heading61">
    <w:name w:val="Heading 61"/>
    <w:next w:val="Normale"/>
    <w:rsid w:val="00842A34"/>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e"/>
    <w:autoRedefine/>
    <w:rsid w:val="00842A34"/>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numbering" w:customStyle="1" w:styleId="NoList6">
    <w:name w:val="No List6"/>
    <w:next w:val="Nessunelenco"/>
    <w:uiPriority w:val="99"/>
    <w:semiHidden/>
    <w:unhideWhenUsed/>
    <w:rsid w:val="00842A34"/>
  </w:style>
  <w:style w:type="numbering" w:customStyle="1" w:styleId="NoList7">
    <w:name w:val="No List7"/>
    <w:next w:val="Nessunelenco"/>
    <w:uiPriority w:val="99"/>
    <w:semiHidden/>
    <w:unhideWhenUsed/>
    <w:rsid w:val="00842A34"/>
  </w:style>
  <w:style w:type="numbering" w:customStyle="1" w:styleId="NoList8">
    <w:name w:val="No List8"/>
    <w:next w:val="Nessunelenco"/>
    <w:uiPriority w:val="99"/>
    <w:semiHidden/>
    <w:unhideWhenUsed/>
    <w:rsid w:val="00842A34"/>
  </w:style>
  <w:style w:type="numbering" w:customStyle="1" w:styleId="NoList9">
    <w:name w:val="No List9"/>
    <w:next w:val="Nessunelenco"/>
    <w:uiPriority w:val="99"/>
    <w:semiHidden/>
    <w:unhideWhenUsed/>
    <w:rsid w:val="00842A34"/>
  </w:style>
  <w:style w:type="character" w:customStyle="1" w:styleId="TFChar">
    <w:name w:val="TF Char"/>
    <w:link w:val="TF"/>
    <w:rsid w:val="00842A34"/>
    <w:rPr>
      <w:rFonts w:ascii="Arial" w:eastAsiaTheme="minorEastAsia" w:hAnsi="Arial"/>
      <w:b/>
      <w:lang w:val="en-GB" w:eastAsia="en-GB"/>
    </w:rPr>
  </w:style>
  <w:style w:type="paragraph" w:customStyle="1" w:styleId="Data10">
    <w:name w:val="Data1"/>
    <w:basedOn w:val="Subject"/>
    <w:next w:val="Subject"/>
    <w:rsid w:val="00842A34"/>
  </w:style>
  <w:style w:type="paragraph" w:customStyle="1" w:styleId="itu">
    <w:name w:val="itu"/>
    <w:basedOn w:val="Normale"/>
    <w:rsid w:val="00842A34"/>
    <w:pPr>
      <w:tabs>
        <w:tab w:val="clear" w:pos="1871"/>
        <w:tab w:val="clear" w:pos="2268"/>
        <w:tab w:val="left" w:pos="709"/>
      </w:tabs>
      <w:overflowPunct/>
      <w:autoSpaceDE/>
      <w:autoSpaceDN/>
      <w:adjustRightInd/>
      <w:spacing w:before="0"/>
      <w:textAlignment w:val="auto"/>
    </w:pPr>
    <w:rPr>
      <w:rFonts w:ascii="Futura Lt BT" w:hAnsi="Futura Lt BT"/>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MS Mincho"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aliases w:val="H1,h1,h11,NMP Heading 1,título 1,h12,h13,h14,h15,h16,h17,h111,h121,h131,h141,h151,h161,h18,h112,h122,h132,h142,h152,h162,h19,h113,h123,h133,h143,h153,h163,1"/>
    <w:basedOn w:val="Normale"/>
    <w:next w:val="Normale"/>
    <w:link w:val="Titolo1Carattere"/>
    <w:qFormat/>
    <w:rsid w:val="008F208F"/>
    <w:pPr>
      <w:keepNext/>
      <w:keepLines/>
      <w:spacing w:before="280"/>
      <w:ind w:left="1134" w:hanging="1134"/>
      <w:outlineLvl w:val="0"/>
    </w:pPr>
    <w:rPr>
      <w:b/>
      <w:sz w:val="28"/>
    </w:rPr>
  </w:style>
  <w:style w:type="paragraph" w:styleId="Titolo2">
    <w:name w:val="heading 2"/>
    <w:aliases w:val="H2,h2,h21,Heading Two,R2,2nd level,†berschrift 2,õberschrift 2,UNDERRUBRIK 1-2"/>
    <w:basedOn w:val="Titolo1"/>
    <w:next w:val="Normale"/>
    <w:link w:val="Titolo2Carattere"/>
    <w:qFormat/>
    <w:rsid w:val="008F208F"/>
    <w:pPr>
      <w:spacing w:before="200"/>
      <w:outlineLvl w:val="1"/>
    </w:pPr>
    <w:rPr>
      <w:sz w:val="24"/>
    </w:rPr>
  </w:style>
  <w:style w:type="paragraph" w:styleId="Titolo3">
    <w:name w:val="heading 3"/>
    <w:aliases w:val="h3,h31,H3"/>
    <w:basedOn w:val="Titolo1"/>
    <w:next w:val="Normale"/>
    <w:link w:val="Titolo3Carattere"/>
    <w:qFormat/>
    <w:rsid w:val="008F208F"/>
    <w:pPr>
      <w:tabs>
        <w:tab w:val="clear" w:pos="1134"/>
      </w:tabs>
      <w:spacing w:before="200"/>
      <w:outlineLvl w:val="2"/>
    </w:pPr>
    <w:rPr>
      <w:sz w:val="24"/>
    </w:rPr>
  </w:style>
  <w:style w:type="paragraph" w:styleId="Titolo4">
    <w:name w:val="heading 4"/>
    <w:aliases w:val="h4,H4,h41,H41,H42,h42,H43,h43,H411,h411,H421,h421,H44,h44,H412,h412,H422,h422,H431,h431,H45,h45,H413,h413,H423,h423,H432,h432,H46,h46,H47,h47,Memo Heading 4"/>
    <w:basedOn w:val="Titolo3"/>
    <w:next w:val="Normale"/>
    <w:link w:val="Titolo4Carattere"/>
    <w:qFormat/>
    <w:rsid w:val="008F208F"/>
    <w:pPr>
      <w:outlineLvl w:val="3"/>
    </w:pPr>
  </w:style>
  <w:style w:type="paragraph" w:styleId="Titolo5">
    <w:name w:val="heading 5"/>
    <w:aliases w:val="H5"/>
    <w:basedOn w:val="Titolo4"/>
    <w:next w:val="Normale"/>
    <w:link w:val="Titolo5Carattere"/>
    <w:qFormat/>
    <w:rsid w:val="008F208F"/>
    <w:pPr>
      <w:outlineLvl w:val="4"/>
    </w:pPr>
  </w:style>
  <w:style w:type="paragraph" w:styleId="Titolo6">
    <w:name w:val="heading 6"/>
    <w:aliases w:val="H6"/>
    <w:basedOn w:val="Titolo4"/>
    <w:next w:val="Normale"/>
    <w:link w:val="Titolo6Carattere"/>
    <w:qFormat/>
    <w:rsid w:val="008F208F"/>
    <w:pPr>
      <w:outlineLvl w:val="5"/>
    </w:pPr>
  </w:style>
  <w:style w:type="paragraph" w:styleId="Titolo7">
    <w:name w:val="heading 7"/>
    <w:aliases w:val="H7,8"/>
    <w:basedOn w:val="Titolo6"/>
    <w:next w:val="Normale"/>
    <w:link w:val="Titolo7Carattere"/>
    <w:qFormat/>
    <w:rsid w:val="008F208F"/>
    <w:pPr>
      <w:outlineLvl w:val="6"/>
    </w:pPr>
  </w:style>
  <w:style w:type="paragraph" w:styleId="Titolo8">
    <w:name w:val="heading 8"/>
    <w:aliases w:val="Table Heading"/>
    <w:basedOn w:val="Titolo6"/>
    <w:next w:val="Normale"/>
    <w:link w:val="Titolo8Carattere"/>
    <w:qFormat/>
    <w:rsid w:val="008F208F"/>
    <w:pPr>
      <w:outlineLvl w:val="7"/>
    </w:pPr>
  </w:style>
  <w:style w:type="paragraph" w:styleId="Titolo9">
    <w:name w:val="heading 9"/>
    <w:aliases w:val="Figure Heading,FH"/>
    <w:basedOn w:val="Titolo6"/>
    <w:next w:val="Normale"/>
    <w:link w:val="Titolo9Carattere"/>
    <w:qFormat/>
    <w:rsid w:val="008F208F"/>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aftertitle">
    <w:name w:val="Normal_after_title"/>
    <w:basedOn w:val="Normale"/>
    <w:next w:val="Normale"/>
    <w:link w:val="NormalaftertitleChar"/>
    <w:rsid w:val="00D02712"/>
    <w:pPr>
      <w:spacing w:before="360"/>
    </w:pPr>
  </w:style>
  <w:style w:type="paragraph" w:customStyle="1" w:styleId="Artheading">
    <w:name w:val="Art_heading"/>
    <w:basedOn w:val="Normale"/>
    <w:next w:val="Normale"/>
    <w:rsid w:val="008F208F"/>
    <w:pPr>
      <w:spacing w:before="480"/>
      <w:jc w:val="center"/>
    </w:pPr>
    <w:rPr>
      <w:rFonts w:ascii="Times New Roman Bold" w:hAnsi="Times New Roman Bold"/>
      <w:b/>
      <w:sz w:val="28"/>
    </w:rPr>
  </w:style>
  <w:style w:type="paragraph" w:customStyle="1" w:styleId="ArtNo">
    <w:name w:val="Art_No"/>
    <w:basedOn w:val="Normale"/>
    <w:next w:val="Normale"/>
    <w:rsid w:val="008F208F"/>
    <w:pPr>
      <w:keepNext/>
      <w:keepLines/>
      <w:spacing w:before="480"/>
      <w:jc w:val="center"/>
    </w:pPr>
    <w:rPr>
      <w:caps/>
      <w:sz w:val="28"/>
    </w:rPr>
  </w:style>
  <w:style w:type="paragraph" w:customStyle="1" w:styleId="Arttitle">
    <w:name w:val="Art_title"/>
    <w:basedOn w:val="Normale"/>
    <w:next w:val="Normale"/>
    <w:link w:val="ArttitleChar"/>
    <w:rsid w:val="008F208F"/>
    <w:pPr>
      <w:keepNext/>
      <w:keepLines/>
      <w:spacing w:before="240"/>
      <w:jc w:val="center"/>
    </w:pPr>
    <w:rPr>
      <w:b/>
      <w:sz w:val="28"/>
    </w:rPr>
  </w:style>
  <w:style w:type="paragraph" w:customStyle="1" w:styleId="ASN1">
    <w:name w:val="ASN.1"/>
    <w:basedOn w:val="Normale"/>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link w:val="CallChar"/>
    <w:rsid w:val="008F208F"/>
    <w:pPr>
      <w:keepNext/>
      <w:keepLines/>
      <w:spacing w:before="160"/>
      <w:ind w:left="1134"/>
    </w:pPr>
    <w:rPr>
      <w:i/>
    </w:rPr>
  </w:style>
  <w:style w:type="paragraph" w:customStyle="1" w:styleId="ChapNo">
    <w:name w:val="Chap_No"/>
    <w:basedOn w:val="ArtNo"/>
    <w:next w:val="Normale"/>
    <w:rsid w:val="008F208F"/>
    <w:rPr>
      <w:rFonts w:ascii="Times New Roman Bold" w:hAnsi="Times New Roman Bold"/>
      <w:b/>
    </w:rPr>
  </w:style>
  <w:style w:type="paragraph" w:customStyle="1" w:styleId="Chaptitle">
    <w:name w:val="Chap_title"/>
    <w:basedOn w:val="Arttitle"/>
    <w:next w:val="Normale"/>
    <w:rsid w:val="008F208F"/>
  </w:style>
  <w:style w:type="character" w:styleId="Rimandonotadichiusura">
    <w:name w:val="endnote reference"/>
    <w:basedOn w:val="Carpredefinitoparagrafo"/>
    <w:rsid w:val="008F208F"/>
    <w:rPr>
      <w:vertAlign w:val="superscript"/>
    </w:rPr>
  </w:style>
  <w:style w:type="paragraph" w:customStyle="1" w:styleId="enumlev1">
    <w:name w:val="enumlev1"/>
    <w:basedOn w:val="Normale"/>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e"/>
    <w:rsid w:val="008F208F"/>
    <w:pPr>
      <w:tabs>
        <w:tab w:val="clear" w:pos="1871"/>
        <w:tab w:val="clear" w:pos="2268"/>
        <w:tab w:val="center" w:pos="4820"/>
        <w:tab w:val="right" w:pos="9639"/>
      </w:tabs>
    </w:pPr>
  </w:style>
  <w:style w:type="paragraph" w:customStyle="1" w:styleId="Equationlegend">
    <w:name w:val="Equation_legend"/>
    <w:basedOn w:val="Rientronormale"/>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e"/>
    <w:rsid w:val="008F208F"/>
    <w:pPr>
      <w:keepNext/>
      <w:keepLines/>
      <w:spacing w:before="20" w:after="20"/>
    </w:pPr>
    <w:rPr>
      <w:sz w:val="18"/>
    </w:rPr>
  </w:style>
  <w:style w:type="paragraph" w:customStyle="1" w:styleId="Tabletext">
    <w:name w:val="Table_text"/>
    <w:basedOn w:val="Normale"/>
    <w:link w:val="TabletextChar"/>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rsid w:val="008F208F"/>
    <w:pPr>
      <w:keepNext w:val="0"/>
    </w:pPr>
  </w:style>
  <w:style w:type="paragraph" w:styleId="Pidipagina">
    <w:name w:val="footer"/>
    <w:aliases w:val="footer odd,footer,fo"/>
    <w:basedOn w:val="Normale"/>
    <w:link w:val="PidipaginaCarattere"/>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dipagina"/>
    <w:rsid w:val="008F208F"/>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
    <w:basedOn w:val="Carpredefinitoparagrafo"/>
    <w:rsid w:val="008F208F"/>
    <w:rPr>
      <w:position w:val="6"/>
      <w:sz w:val="18"/>
    </w:rPr>
  </w:style>
  <w:style w:type="paragraph" w:styleId="Testonotaapidipagina">
    <w:name w:val="footnote text"/>
    <w:aliases w:val="footnote text,ALTS FOOTNOTE,Footnote Text Char1,Footnote Text Char Char1,Footnote Text Char4 Char Char,Footnote Text Char1 Char1 Char1 Char,Footnote Text Char Char1 Char1 Char Char,DNV-FT"/>
    <w:basedOn w:val="Normale"/>
    <w:link w:val="TestonotaapidipaginaCarattere"/>
    <w:rsid w:val="008F208F"/>
    <w:pPr>
      <w:keepLines/>
      <w:tabs>
        <w:tab w:val="left" w:pos="255"/>
      </w:tabs>
    </w:pPr>
  </w:style>
  <w:style w:type="paragraph" w:customStyle="1" w:styleId="Note">
    <w:name w:val="Note"/>
    <w:basedOn w:val="Normale"/>
    <w:next w:val="Normale"/>
    <w:rsid w:val="008F208F"/>
    <w:pPr>
      <w:tabs>
        <w:tab w:val="left" w:pos="284"/>
      </w:tabs>
      <w:spacing w:before="80"/>
    </w:pPr>
  </w:style>
  <w:style w:type="paragraph" w:styleId="Intestazione">
    <w:name w:val="header"/>
    <w:aliases w:val="header odd,header odd1,header odd2,header,header odd3,header odd4,header odd5,header odd6,header1,header2,header3,header odd11,header odd21,header odd7,header4,header odd8,header odd9,header5,header odd12,header11,header21,header odd22"/>
    <w:basedOn w:val="Normale"/>
    <w:link w:val="IntestazioneCarattere"/>
    <w:rsid w:val="008F208F"/>
    <w:pPr>
      <w:spacing w:before="0"/>
      <w:jc w:val="center"/>
    </w:pPr>
    <w:rPr>
      <w:sz w:val="18"/>
    </w:rPr>
  </w:style>
  <w:style w:type="paragraph" w:styleId="Indice1">
    <w:name w:val="index 1"/>
    <w:basedOn w:val="Normale"/>
    <w:next w:val="Normale"/>
    <w:rsid w:val="00E63C59"/>
  </w:style>
  <w:style w:type="paragraph" w:styleId="Indice2">
    <w:name w:val="index 2"/>
    <w:basedOn w:val="Normale"/>
    <w:next w:val="Normale"/>
    <w:rsid w:val="00E63C59"/>
    <w:pPr>
      <w:ind w:left="283"/>
    </w:pPr>
  </w:style>
  <w:style w:type="paragraph" w:styleId="Indice3">
    <w:name w:val="index 3"/>
    <w:basedOn w:val="Normale"/>
    <w:next w:val="Normale"/>
    <w:rsid w:val="00E63C59"/>
    <w:pPr>
      <w:ind w:left="566"/>
    </w:pPr>
  </w:style>
  <w:style w:type="paragraph" w:customStyle="1" w:styleId="PartNo">
    <w:name w:val="Part_No"/>
    <w:basedOn w:val="AnnexNo"/>
    <w:next w:val="Normale"/>
    <w:rsid w:val="008F208F"/>
  </w:style>
  <w:style w:type="paragraph" w:customStyle="1" w:styleId="Partref">
    <w:name w:val="Part_ref"/>
    <w:basedOn w:val="Annexref"/>
    <w:next w:val="Normale"/>
    <w:rsid w:val="008F208F"/>
  </w:style>
  <w:style w:type="paragraph" w:customStyle="1" w:styleId="Parttitle">
    <w:name w:val="Part_title"/>
    <w:basedOn w:val="Annextitle"/>
    <w:next w:val="Normalaftertitle0"/>
    <w:rsid w:val="008F208F"/>
  </w:style>
  <w:style w:type="paragraph" w:customStyle="1" w:styleId="RecNo">
    <w:name w:val="Rec_No"/>
    <w:basedOn w:val="Normale"/>
    <w:next w:val="Normale"/>
    <w:rsid w:val="008F208F"/>
    <w:pPr>
      <w:keepNext/>
      <w:keepLines/>
      <w:spacing w:before="480"/>
      <w:jc w:val="center"/>
    </w:pPr>
    <w:rPr>
      <w:caps/>
      <w:sz w:val="28"/>
    </w:rPr>
  </w:style>
  <w:style w:type="paragraph" w:customStyle="1" w:styleId="Rectitle">
    <w:name w:val="Rec_title"/>
    <w:basedOn w:val="RecNo"/>
    <w:next w:val="Normale"/>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e"/>
    <w:next w:val="Normalaftertitle0"/>
    <w:rsid w:val="008F208F"/>
    <w:pPr>
      <w:keepNext/>
      <w:keepLines/>
      <w:jc w:val="right"/>
    </w:pPr>
    <w:rPr>
      <w:sz w:val="22"/>
    </w:rPr>
  </w:style>
  <w:style w:type="paragraph" w:customStyle="1" w:styleId="Questiondate">
    <w:name w:val="Question_date"/>
    <w:basedOn w:val="Normale"/>
    <w:next w:val="Normalaftertitle0"/>
    <w:rsid w:val="008F208F"/>
    <w:pPr>
      <w:keepNext/>
      <w:keepLines/>
      <w:jc w:val="right"/>
    </w:pPr>
    <w:rPr>
      <w:sz w:val="22"/>
    </w:rPr>
  </w:style>
  <w:style w:type="paragraph" w:customStyle="1" w:styleId="QuestionNo">
    <w:name w:val="Question_No"/>
    <w:basedOn w:val="Normale"/>
    <w:next w:val="Normale"/>
    <w:rsid w:val="008F208F"/>
    <w:pPr>
      <w:keepNext/>
      <w:keepLines/>
      <w:spacing w:before="480"/>
      <w:jc w:val="center"/>
    </w:pPr>
    <w:rPr>
      <w:caps/>
      <w:sz w:val="28"/>
    </w:rPr>
  </w:style>
  <w:style w:type="paragraph" w:customStyle="1" w:styleId="Questiontitle">
    <w:name w:val="Question_title"/>
    <w:basedOn w:val="Normale"/>
    <w:next w:val="Normale"/>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e"/>
    <w:rsid w:val="00E63C59"/>
    <w:pPr>
      <w:ind w:left="1134" w:hanging="1134"/>
    </w:pPr>
  </w:style>
  <w:style w:type="paragraph" w:customStyle="1" w:styleId="Reftitle">
    <w:name w:val="Ref_title"/>
    <w:basedOn w:val="Normale"/>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e"/>
    <w:rsid w:val="008F208F"/>
  </w:style>
  <w:style w:type="paragraph" w:customStyle="1" w:styleId="Restitle">
    <w:name w:val="Res_title"/>
    <w:basedOn w:val="Rectitle"/>
    <w:next w:val="Normale"/>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Normale"/>
    <w:rsid w:val="008F208F"/>
  </w:style>
  <w:style w:type="paragraph" w:customStyle="1" w:styleId="Sectiontitle">
    <w:name w:val="Section_title"/>
    <w:basedOn w:val="Annextitle"/>
    <w:next w:val="Normalaftertitle0"/>
    <w:rsid w:val="008F208F"/>
  </w:style>
  <w:style w:type="paragraph" w:customStyle="1" w:styleId="Source">
    <w:name w:val="Source"/>
    <w:basedOn w:val="Normale"/>
    <w:next w:val="Normale"/>
    <w:link w:val="SourceChar"/>
    <w:rsid w:val="008F208F"/>
    <w:pPr>
      <w:spacing w:before="840"/>
      <w:jc w:val="center"/>
    </w:pPr>
    <w:rPr>
      <w:b/>
      <w:sz w:val="28"/>
    </w:rPr>
  </w:style>
  <w:style w:type="paragraph" w:customStyle="1" w:styleId="SpecialFooter">
    <w:name w:val="Special Footer"/>
    <w:basedOn w:val="Pidipagina"/>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e"/>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e"/>
    <w:rsid w:val="008F208F"/>
    <w:rPr>
      <w:sz w:val="20"/>
    </w:rPr>
  </w:style>
  <w:style w:type="paragraph" w:customStyle="1" w:styleId="TableNo">
    <w:name w:val="Table_No"/>
    <w:basedOn w:val="Normale"/>
    <w:next w:val="Normale"/>
    <w:link w:val="TableNoChar"/>
    <w:rsid w:val="008F208F"/>
    <w:pPr>
      <w:keepNext/>
      <w:spacing w:before="560" w:after="120"/>
      <w:jc w:val="center"/>
    </w:pPr>
    <w:rPr>
      <w:caps/>
      <w:sz w:val="20"/>
    </w:rPr>
  </w:style>
  <w:style w:type="paragraph" w:customStyle="1" w:styleId="Tabletitle">
    <w:name w:val="Table_title"/>
    <w:basedOn w:val="Normale"/>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Normale"/>
    <w:next w:val="Normale"/>
    <w:rsid w:val="008F208F"/>
    <w:pPr>
      <w:keepNext/>
      <w:spacing w:before="560"/>
      <w:jc w:val="center"/>
    </w:pPr>
    <w:rPr>
      <w:sz w:val="20"/>
    </w:rPr>
  </w:style>
  <w:style w:type="paragraph" w:customStyle="1" w:styleId="Title1">
    <w:name w:val="Title 1"/>
    <w:basedOn w:val="Source"/>
    <w:next w:val="Normale"/>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Normale"/>
    <w:rsid w:val="008F208F"/>
    <w:pPr>
      <w:overflowPunct/>
      <w:autoSpaceDE/>
      <w:autoSpaceDN/>
      <w:adjustRightInd/>
      <w:spacing w:before="480"/>
      <w:textAlignment w:val="auto"/>
    </w:pPr>
    <w:rPr>
      <w:b w:val="0"/>
      <w:caps/>
    </w:rPr>
  </w:style>
  <w:style w:type="paragraph" w:customStyle="1" w:styleId="Title3">
    <w:name w:val="Title 3"/>
    <w:basedOn w:val="Title2"/>
    <w:next w:val="Normale"/>
    <w:rsid w:val="008F208F"/>
    <w:pPr>
      <w:spacing w:before="240"/>
    </w:pPr>
    <w:rPr>
      <w:caps w:val="0"/>
    </w:rPr>
  </w:style>
  <w:style w:type="paragraph" w:customStyle="1" w:styleId="Title4">
    <w:name w:val="Title 4"/>
    <w:basedOn w:val="Title3"/>
    <w:next w:val="Titolo1"/>
    <w:rsid w:val="008F208F"/>
    <w:rPr>
      <w:b/>
    </w:rPr>
  </w:style>
  <w:style w:type="paragraph" w:customStyle="1" w:styleId="toc0">
    <w:name w:val="toc 0"/>
    <w:basedOn w:val="Normale"/>
    <w:next w:val="Sommario1"/>
    <w:rsid w:val="008F208F"/>
    <w:pPr>
      <w:tabs>
        <w:tab w:val="clear" w:pos="1134"/>
        <w:tab w:val="clear" w:pos="1871"/>
        <w:tab w:val="clear" w:pos="2268"/>
        <w:tab w:val="right" w:pos="9781"/>
      </w:tabs>
    </w:pPr>
    <w:rPr>
      <w:b/>
    </w:rPr>
  </w:style>
  <w:style w:type="paragraph" w:styleId="Sommario1">
    <w:name w:val="toc 1"/>
    <w:basedOn w:val="Normale"/>
    <w:uiPriority w:val="39"/>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uiPriority w:val="39"/>
    <w:rsid w:val="008F208F"/>
    <w:pPr>
      <w:spacing w:before="120"/>
    </w:pPr>
  </w:style>
  <w:style w:type="paragraph" w:styleId="Sommario3">
    <w:name w:val="toc 3"/>
    <w:basedOn w:val="Sommario2"/>
    <w:uiPriority w:val="39"/>
    <w:rsid w:val="008F208F"/>
  </w:style>
  <w:style w:type="paragraph" w:styleId="Sommario4">
    <w:name w:val="toc 4"/>
    <w:basedOn w:val="Sommario3"/>
    <w:rsid w:val="008F208F"/>
  </w:style>
  <w:style w:type="paragraph" w:styleId="Sommario5">
    <w:name w:val="toc 5"/>
    <w:basedOn w:val="Sommario4"/>
    <w:rsid w:val="008F208F"/>
  </w:style>
  <w:style w:type="paragraph" w:styleId="Sommario6">
    <w:name w:val="toc 6"/>
    <w:basedOn w:val="Sommario4"/>
    <w:rsid w:val="008F208F"/>
  </w:style>
  <w:style w:type="paragraph" w:styleId="Sommario7">
    <w:name w:val="toc 7"/>
    <w:basedOn w:val="Sommario4"/>
    <w:rsid w:val="008F208F"/>
  </w:style>
  <w:style w:type="paragraph" w:styleId="Sommario8">
    <w:name w:val="toc 8"/>
    <w:basedOn w:val="Sommario4"/>
    <w:rsid w:val="008F208F"/>
  </w:style>
  <w:style w:type="character" w:customStyle="1" w:styleId="Appdef">
    <w:name w:val="App_def"/>
    <w:basedOn w:val="Carpredefinitoparagrafo"/>
    <w:rsid w:val="008F208F"/>
    <w:rPr>
      <w:rFonts w:ascii="Times New Roman" w:hAnsi="Times New Roman"/>
      <w:b/>
    </w:rPr>
  </w:style>
  <w:style w:type="character" w:customStyle="1" w:styleId="Appref">
    <w:name w:val="App_ref"/>
    <w:basedOn w:val="Carpredefinitoparagrafo"/>
    <w:rsid w:val="008F208F"/>
  </w:style>
  <w:style w:type="character" w:customStyle="1" w:styleId="Artdef">
    <w:name w:val="Art_def"/>
    <w:basedOn w:val="Carpredefinitoparagrafo"/>
    <w:rsid w:val="008F208F"/>
    <w:rPr>
      <w:rFonts w:ascii="Times New Roman" w:hAnsi="Times New Roman"/>
      <w:b/>
    </w:rPr>
  </w:style>
  <w:style w:type="character" w:customStyle="1" w:styleId="Artref">
    <w:name w:val="Art_ref"/>
    <w:basedOn w:val="Carpredefinitoparagrafo"/>
    <w:rsid w:val="008F208F"/>
  </w:style>
  <w:style w:type="character" w:customStyle="1" w:styleId="Recdef">
    <w:name w:val="Rec_def"/>
    <w:basedOn w:val="Carpredefinitoparagrafo"/>
    <w:rsid w:val="00E63C59"/>
    <w:rPr>
      <w:b/>
    </w:rPr>
  </w:style>
  <w:style w:type="character" w:customStyle="1" w:styleId="Resdef">
    <w:name w:val="Res_def"/>
    <w:basedOn w:val="Carpredefinitoparagrafo"/>
    <w:rsid w:val="00E63C59"/>
    <w:rPr>
      <w:rFonts w:ascii="Times New Roman" w:hAnsi="Times New Roman"/>
      <w:b/>
    </w:rPr>
  </w:style>
  <w:style w:type="character" w:customStyle="1" w:styleId="Tablefreq">
    <w:name w:val="Table_freq"/>
    <w:basedOn w:val="Carpredefinitoparagrafo"/>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e"/>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e"/>
    <w:next w:val="Normale"/>
    <w:link w:val="HeadingiChar"/>
    <w:qFormat/>
    <w:rsid w:val="008F208F"/>
    <w:pPr>
      <w:spacing w:before="160"/>
    </w:pPr>
    <w:rPr>
      <w:i/>
    </w:rPr>
  </w:style>
  <w:style w:type="paragraph" w:customStyle="1" w:styleId="Headingb">
    <w:name w:val="Heading_b"/>
    <w:basedOn w:val="Normale"/>
    <w:next w:val="Normale"/>
    <w:link w:val="HeadingbChar"/>
    <w:qFormat/>
    <w:rsid w:val="008F208F"/>
    <w:pPr>
      <w:spacing w:before="160"/>
    </w:pPr>
    <w:rPr>
      <w:rFonts w:ascii="Times New Roman Bold" w:hAnsi="Times New Roman Bold" w:cs="Times New Roman Bold"/>
      <w:b/>
      <w:lang w:val="fr-CH"/>
    </w:rPr>
  </w:style>
  <w:style w:type="paragraph" w:customStyle="1" w:styleId="Figure">
    <w:name w:val="Figure"/>
    <w:basedOn w:val="Normale"/>
    <w:next w:val="Normale"/>
    <w:rsid w:val="008F208F"/>
    <w:pPr>
      <w:keepNext/>
      <w:keepLines/>
      <w:jc w:val="center"/>
    </w:pPr>
  </w:style>
  <w:style w:type="character" w:styleId="Numeropagina">
    <w:name w:val="page number"/>
    <w:basedOn w:val="Carpredefinitoparagrafo"/>
    <w:rsid w:val="00E63C59"/>
  </w:style>
  <w:style w:type="paragraph" w:customStyle="1" w:styleId="Figuretitle">
    <w:name w:val="Figure_title"/>
    <w:basedOn w:val="Normale"/>
    <w:next w:val="Normale"/>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Normale"/>
    <w:next w:val="Normale"/>
    <w:link w:val="FigureNoChar"/>
    <w:rsid w:val="008F208F"/>
    <w:pPr>
      <w:keepNext/>
      <w:keepLines/>
      <w:spacing w:before="480" w:after="120"/>
      <w:jc w:val="center"/>
    </w:pPr>
    <w:rPr>
      <w:caps/>
      <w:sz w:val="20"/>
    </w:rPr>
  </w:style>
  <w:style w:type="paragraph" w:customStyle="1" w:styleId="AnnexNo">
    <w:name w:val="Annex_No"/>
    <w:basedOn w:val="Normale"/>
    <w:next w:val="Normale"/>
    <w:rsid w:val="008F208F"/>
    <w:pPr>
      <w:keepNext/>
      <w:keepLines/>
      <w:spacing w:before="480" w:after="80"/>
      <w:jc w:val="center"/>
    </w:pPr>
    <w:rPr>
      <w:caps/>
      <w:sz w:val="28"/>
    </w:rPr>
  </w:style>
  <w:style w:type="paragraph" w:customStyle="1" w:styleId="Annexref">
    <w:name w:val="Annex_ref"/>
    <w:basedOn w:val="Normale"/>
    <w:next w:val="Normale"/>
    <w:rsid w:val="008F208F"/>
    <w:pPr>
      <w:keepNext/>
      <w:keepLines/>
      <w:spacing w:after="280"/>
      <w:jc w:val="center"/>
    </w:pPr>
  </w:style>
  <w:style w:type="paragraph" w:customStyle="1" w:styleId="Annextitle">
    <w:name w:val="Annex_title"/>
    <w:basedOn w:val="Normale"/>
    <w:next w:val="Normale"/>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e"/>
    <w:rsid w:val="008F208F"/>
  </w:style>
  <w:style w:type="paragraph" w:customStyle="1" w:styleId="Border">
    <w:name w:val="Border"/>
    <w:basedOn w:val="Normale"/>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Rientronormale">
    <w:name w:val="Normal Indent"/>
    <w:basedOn w:val="Normale"/>
    <w:rsid w:val="008F208F"/>
    <w:pPr>
      <w:ind w:left="1134"/>
    </w:pPr>
  </w:style>
  <w:style w:type="paragraph" w:styleId="Indice4">
    <w:name w:val="index 4"/>
    <w:basedOn w:val="Normale"/>
    <w:next w:val="Normale"/>
    <w:rsid w:val="00E63C59"/>
    <w:pPr>
      <w:ind w:left="849"/>
    </w:pPr>
  </w:style>
  <w:style w:type="paragraph" w:styleId="Indice5">
    <w:name w:val="index 5"/>
    <w:basedOn w:val="Normale"/>
    <w:next w:val="Normale"/>
    <w:rsid w:val="00E63C59"/>
    <w:pPr>
      <w:ind w:left="1132"/>
    </w:pPr>
  </w:style>
  <w:style w:type="paragraph" w:styleId="Indice6">
    <w:name w:val="index 6"/>
    <w:basedOn w:val="Normale"/>
    <w:next w:val="Normale"/>
    <w:rsid w:val="00E63C59"/>
    <w:pPr>
      <w:ind w:left="1415"/>
    </w:pPr>
  </w:style>
  <w:style w:type="paragraph" w:styleId="Indice7">
    <w:name w:val="index 7"/>
    <w:basedOn w:val="Normale"/>
    <w:next w:val="Normale"/>
    <w:rsid w:val="00E63C59"/>
    <w:pPr>
      <w:ind w:left="1698"/>
    </w:pPr>
  </w:style>
  <w:style w:type="paragraph" w:styleId="Titoloindice">
    <w:name w:val="index heading"/>
    <w:basedOn w:val="Normale"/>
    <w:next w:val="Indice1"/>
    <w:rsid w:val="00E63C59"/>
  </w:style>
  <w:style w:type="character" w:styleId="Numeroriga">
    <w:name w:val="line number"/>
    <w:basedOn w:val="Carpredefinitoparagrafo"/>
    <w:rsid w:val="00E63C59"/>
  </w:style>
  <w:style w:type="paragraph" w:customStyle="1" w:styleId="Normalaftertitle0">
    <w:name w:val="Normal after title"/>
    <w:basedOn w:val="Normale"/>
    <w:next w:val="Normale"/>
    <w:link w:val="NormalaftertitleChar0"/>
    <w:rsid w:val="008F208F"/>
    <w:pPr>
      <w:spacing w:before="280"/>
    </w:pPr>
  </w:style>
  <w:style w:type="paragraph" w:customStyle="1" w:styleId="Proposal">
    <w:name w:val="Proposal"/>
    <w:basedOn w:val="Normale"/>
    <w:next w:val="Normale"/>
    <w:rsid w:val="008F208F"/>
    <w:pPr>
      <w:keepNext/>
      <w:spacing w:before="240"/>
    </w:pPr>
    <w:rPr>
      <w:rFonts w:hAnsi="Times New Roman Bold"/>
      <w:b/>
    </w:rPr>
  </w:style>
  <w:style w:type="paragraph" w:customStyle="1" w:styleId="Reasons">
    <w:name w:val="Reasons"/>
    <w:basedOn w:val="Normale"/>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e"/>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e"/>
    <w:next w:val="Normale"/>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e"/>
    <w:qFormat/>
    <w:rsid w:val="008F208F"/>
  </w:style>
  <w:style w:type="paragraph" w:customStyle="1" w:styleId="Committee">
    <w:name w:val="Committee"/>
    <w:basedOn w:val="Normale"/>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PidipaginaCarattere">
    <w:name w:val="Piè di pagina Carattere"/>
    <w:aliases w:val="footer odd Carattere,footer Carattere,fo Carattere"/>
    <w:basedOn w:val="Carpredefinitoparagrafo"/>
    <w:link w:val="Pidipagina"/>
    <w:rsid w:val="008F208F"/>
    <w:rPr>
      <w:rFonts w:ascii="Times New Roman" w:hAnsi="Times New Roman"/>
      <w:caps/>
      <w:noProof/>
      <w:sz w:val="16"/>
      <w:lang w:val="en-GB" w:eastAsia="en-US"/>
    </w:rPr>
  </w:style>
  <w:style w:type="character" w:customStyle="1" w:styleId="TestonotaapidipaginaCarattere">
    <w:name w:val="Testo nota a piè di pagina Carattere"/>
    <w:aliases w:val="footnote text Carattere,ALTS FOOTNOTE Carattere,Footnote Text Char1 Carattere,Footnote Text Char Char1 Carattere,Footnote Text Char4 Char Char Carattere,Footnote Text Char1 Char1 Char1 Char Carattere,DNV-FT Carattere"/>
    <w:basedOn w:val="Carpredefinitoparagrafo"/>
    <w:link w:val="Testonotaapidipagina"/>
    <w:rsid w:val="008F208F"/>
    <w:rPr>
      <w:rFonts w:ascii="Times New Roman" w:hAnsi="Times New Roman"/>
      <w:sz w:val="24"/>
      <w:lang w:val="en-GB" w:eastAsia="en-US"/>
    </w:rPr>
  </w:style>
  <w:style w:type="character" w:customStyle="1" w:styleId="IntestazioneCarattere">
    <w:name w:val="Intestazione Carattere"/>
    <w:aliases w:val="header odd Carattere,header odd1 Carattere,header odd2 Carattere,header Carattere,header odd3 Carattere,header odd4 Carattere,header odd5 Carattere,header odd6 Carattere,header1 Carattere,header2 Carattere,header3 Carattere"/>
    <w:basedOn w:val="Carpredefinitoparagrafo"/>
    <w:link w:val="Intestazione"/>
    <w:rsid w:val="008F208F"/>
    <w:rPr>
      <w:rFonts w:ascii="Times New Roman" w:hAnsi="Times New Roman"/>
      <w:sz w:val="18"/>
      <w:lang w:val="en-GB" w:eastAsia="en-US"/>
    </w:rPr>
  </w:style>
  <w:style w:type="paragraph" w:customStyle="1" w:styleId="Normalend">
    <w:name w:val="Normal_end"/>
    <w:basedOn w:val="Normale"/>
    <w:next w:val="Normale"/>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e"/>
    <w:qFormat/>
    <w:rsid w:val="008F208F"/>
    <w:pPr>
      <w:jc w:val="center"/>
    </w:pPr>
    <w:rPr>
      <w:b/>
      <w:bCs/>
      <w:sz w:val="28"/>
      <w:szCs w:val="28"/>
    </w:rPr>
  </w:style>
  <w:style w:type="character" w:customStyle="1" w:styleId="Titolo1Carattere">
    <w:name w:val="Titolo 1 Carattere"/>
    <w:aliases w:val="H1 Carattere,h1 Carattere,h11 Carattere,NMP Heading 1 Carattere,título 1 Carattere,h12 Carattere,h13 Carattere,h14 Carattere,h15 Carattere,h16 Carattere,h17 Carattere,h111 Carattere,h121 Carattere,h131 Carattere,h141 Carattere"/>
    <w:basedOn w:val="Carpredefinitoparagrafo"/>
    <w:link w:val="Titolo1"/>
    <w:rsid w:val="00842A34"/>
    <w:rPr>
      <w:rFonts w:ascii="Times New Roman" w:hAnsi="Times New Roman"/>
      <w:b/>
      <w:sz w:val="28"/>
      <w:lang w:val="en-GB" w:eastAsia="en-US"/>
    </w:rPr>
  </w:style>
  <w:style w:type="character" w:customStyle="1" w:styleId="Titolo2Carattere">
    <w:name w:val="Titolo 2 Carattere"/>
    <w:aliases w:val="H2 Carattere,h2 Carattere,h21 Carattere,Heading Two Carattere,R2 Carattere,2nd level Carattere,†berschrift 2 Carattere,õberschrift 2 Carattere,UNDERRUBRIK 1-2 Carattere"/>
    <w:basedOn w:val="Carpredefinitoparagrafo"/>
    <w:link w:val="Titolo2"/>
    <w:rsid w:val="00842A34"/>
    <w:rPr>
      <w:rFonts w:ascii="Times New Roman" w:hAnsi="Times New Roman"/>
      <w:b/>
      <w:sz w:val="24"/>
      <w:lang w:val="en-GB" w:eastAsia="en-US"/>
    </w:rPr>
  </w:style>
  <w:style w:type="character" w:customStyle="1" w:styleId="Titolo3Carattere">
    <w:name w:val="Titolo 3 Carattere"/>
    <w:aliases w:val="h3 Carattere,h31 Carattere,H3 Carattere"/>
    <w:basedOn w:val="Carpredefinitoparagrafo"/>
    <w:link w:val="Titolo3"/>
    <w:rsid w:val="00842A34"/>
    <w:rPr>
      <w:rFonts w:ascii="Times New Roman" w:hAnsi="Times New Roman"/>
      <w:b/>
      <w:sz w:val="24"/>
      <w:lang w:val="en-GB" w:eastAsia="en-US"/>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basedOn w:val="Carpredefinitoparagrafo"/>
    <w:link w:val="Titolo4"/>
    <w:rsid w:val="00842A34"/>
    <w:rPr>
      <w:rFonts w:ascii="Times New Roman" w:hAnsi="Times New Roman"/>
      <w:b/>
      <w:sz w:val="24"/>
      <w:lang w:val="en-GB" w:eastAsia="en-US"/>
    </w:rPr>
  </w:style>
  <w:style w:type="character" w:customStyle="1" w:styleId="Titolo5Carattere">
    <w:name w:val="Titolo 5 Carattere"/>
    <w:aliases w:val="H5 Carattere"/>
    <w:basedOn w:val="Carpredefinitoparagrafo"/>
    <w:link w:val="Titolo5"/>
    <w:rsid w:val="00842A34"/>
    <w:rPr>
      <w:rFonts w:ascii="Times New Roman" w:hAnsi="Times New Roman"/>
      <w:b/>
      <w:sz w:val="24"/>
      <w:lang w:val="en-GB" w:eastAsia="en-US"/>
    </w:rPr>
  </w:style>
  <w:style w:type="character" w:customStyle="1" w:styleId="Titolo6Carattere">
    <w:name w:val="Titolo 6 Carattere"/>
    <w:aliases w:val="H6 Carattere"/>
    <w:basedOn w:val="Carpredefinitoparagrafo"/>
    <w:link w:val="Titolo6"/>
    <w:rsid w:val="00842A34"/>
    <w:rPr>
      <w:rFonts w:ascii="Times New Roman" w:hAnsi="Times New Roman"/>
      <w:b/>
      <w:sz w:val="24"/>
      <w:lang w:val="en-GB" w:eastAsia="en-US"/>
    </w:rPr>
  </w:style>
  <w:style w:type="character" w:customStyle="1" w:styleId="Titolo7Carattere">
    <w:name w:val="Titolo 7 Carattere"/>
    <w:aliases w:val="H7 Carattere,8 Carattere"/>
    <w:basedOn w:val="Carpredefinitoparagrafo"/>
    <w:link w:val="Titolo7"/>
    <w:rsid w:val="00842A34"/>
    <w:rPr>
      <w:rFonts w:ascii="Times New Roman" w:hAnsi="Times New Roman"/>
      <w:b/>
      <w:sz w:val="24"/>
      <w:lang w:val="en-GB" w:eastAsia="en-US"/>
    </w:rPr>
  </w:style>
  <w:style w:type="character" w:customStyle="1" w:styleId="Titolo8Carattere">
    <w:name w:val="Titolo 8 Carattere"/>
    <w:aliases w:val="Table Heading Carattere"/>
    <w:basedOn w:val="Carpredefinitoparagrafo"/>
    <w:link w:val="Titolo8"/>
    <w:rsid w:val="00842A34"/>
    <w:rPr>
      <w:rFonts w:ascii="Times New Roman" w:hAnsi="Times New Roman"/>
      <w:b/>
      <w:sz w:val="24"/>
      <w:lang w:val="en-GB" w:eastAsia="en-US"/>
    </w:rPr>
  </w:style>
  <w:style w:type="character" w:customStyle="1" w:styleId="Titolo9Carattere">
    <w:name w:val="Titolo 9 Carattere"/>
    <w:aliases w:val="Figure Heading Carattere,FH Carattere"/>
    <w:basedOn w:val="Carpredefinitoparagrafo"/>
    <w:link w:val="Titolo9"/>
    <w:rsid w:val="00842A34"/>
    <w:rPr>
      <w:rFonts w:ascii="Times New Roman" w:hAnsi="Times New Roman"/>
      <w:b/>
      <w:sz w:val="24"/>
      <w:lang w:val="en-GB" w:eastAsia="en-US"/>
    </w:rPr>
  </w:style>
  <w:style w:type="paragraph" w:styleId="Testofumetto">
    <w:name w:val="Balloon Text"/>
    <w:basedOn w:val="Normale"/>
    <w:link w:val="TestofumettoCarattere"/>
    <w:rsid w:val="00842A34"/>
    <w:pPr>
      <w:spacing w:before="0"/>
    </w:pPr>
    <w:rPr>
      <w:rFonts w:ascii="Tahoma" w:eastAsiaTheme="minorEastAsia" w:hAnsi="Tahoma" w:cs="Tahoma"/>
      <w:sz w:val="16"/>
      <w:szCs w:val="16"/>
    </w:rPr>
  </w:style>
  <w:style w:type="character" w:customStyle="1" w:styleId="TestofumettoCarattere">
    <w:name w:val="Testo fumetto Carattere"/>
    <w:basedOn w:val="Carpredefinitoparagrafo"/>
    <w:link w:val="Testofumetto"/>
    <w:rsid w:val="00842A34"/>
    <w:rPr>
      <w:rFonts w:ascii="Tahoma" w:eastAsiaTheme="minorEastAsia" w:hAnsi="Tahoma" w:cs="Tahoma"/>
      <w:sz w:val="16"/>
      <w:szCs w:val="16"/>
      <w:lang w:val="en-GB" w:eastAsia="en-US"/>
    </w:rPr>
  </w:style>
  <w:style w:type="character" w:styleId="Collegamentoipertestuale">
    <w:name w:val="Hyperlink"/>
    <w:rsid w:val="00842A34"/>
    <w:rPr>
      <w:color w:val="0000FF"/>
      <w:u w:val="single"/>
    </w:rPr>
  </w:style>
  <w:style w:type="character" w:customStyle="1" w:styleId="FigureNoChar">
    <w:name w:val="Figure_No Char"/>
    <w:link w:val="FigureNo"/>
    <w:rsid w:val="00842A34"/>
    <w:rPr>
      <w:rFonts w:ascii="Times New Roman" w:hAnsi="Times New Roman"/>
      <w:caps/>
      <w:lang w:val="en-GB" w:eastAsia="en-US"/>
    </w:rPr>
  </w:style>
  <w:style w:type="paragraph" w:customStyle="1" w:styleId="heading0">
    <w:name w:val="heading 0"/>
    <w:basedOn w:val="Titolo1"/>
    <w:next w:val="Normale"/>
    <w:rsid w:val="00842A34"/>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hAnsi="CG Times"/>
      <w:sz w:val="24"/>
      <w:lang w:eastAsia="fr-FR"/>
    </w:rPr>
  </w:style>
  <w:style w:type="character" w:customStyle="1" w:styleId="FiguretitleChar">
    <w:name w:val="Figure_title Char"/>
    <w:link w:val="Figuretitle"/>
    <w:rsid w:val="00842A34"/>
    <w:rPr>
      <w:rFonts w:ascii="Times New Roman Bold" w:hAnsi="Times New Roman Bold"/>
      <w:b/>
      <w:lang w:val="en-GB" w:eastAsia="en-US"/>
    </w:rPr>
  </w:style>
  <w:style w:type="character" w:customStyle="1" w:styleId="href">
    <w:name w:val="href"/>
    <w:basedOn w:val="Carpredefinitoparagrafo"/>
    <w:rsid w:val="00842A34"/>
  </w:style>
  <w:style w:type="paragraph" w:customStyle="1" w:styleId="HeadingSum">
    <w:name w:val="Heading_Sum"/>
    <w:basedOn w:val="Headingb"/>
    <w:next w:val="Normale"/>
    <w:autoRedefine/>
    <w:rsid w:val="00842A34"/>
    <w:pPr>
      <w:keepNext/>
      <w:keepLines/>
      <w:tabs>
        <w:tab w:val="clear" w:pos="1134"/>
        <w:tab w:val="clear" w:pos="1871"/>
        <w:tab w:val="clear" w:pos="2268"/>
        <w:tab w:val="left" w:pos="794"/>
        <w:tab w:val="left" w:pos="1191"/>
        <w:tab w:val="left" w:pos="1588"/>
        <w:tab w:val="left" w:pos="1985"/>
      </w:tabs>
      <w:spacing w:before="240"/>
      <w:jc w:val="both"/>
    </w:pPr>
    <w:rPr>
      <w:rFonts w:ascii="Times New Roman" w:eastAsiaTheme="minorEastAsia" w:hAnsi="Times New Roman" w:cs="Times New Roman"/>
      <w:sz w:val="22"/>
      <w:lang w:val="es-ES_tradnl"/>
    </w:rPr>
  </w:style>
  <w:style w:type="paragraph" w:customStyle="1" w:styleId="AnnexNoTitle">
    <w:name w:val="Annex_NoTitle"/>
    <w:basedOn w:val="Normale"/>
    <w:next w:val="Normalaftertitle"/>
    <w:link w:val="AnnexNoTitleChar1"/>
    <w:rsid w:val="00842A34"/>
    <w:pPr>
      <w:keepNext/>
      <w:keepLines/>
      <w:tabs>
        <w:tab w:val="clear" w:pos="1134"/>
        <w:tab w:val="clear" w:pos="1871"/>
        <w:tab w:val="clear" w:pos="2268"/>
        <w:tab w:val="left" w:pos="794"/>
        <w:tab w:val="left" w:pos="1191"/>
        <w:tab w:val="left" w:pos="1588"/>
        <w:tab w:val="left" w:pos="1985"/>
      </w:tabs>
      <w:spacing w:before="480" w:after="80"/>
      <w:jc w:val="center"/>
    </w:pPr>
    <w:rPr>
      <w:rFonts w:eastAsiaTheme="minorEastAsia"/>
      <w:b/>
      <w:sz w:val="28"/>
      <w:lang w:val="fr-FR"/>
    </w:rPr>
  </w:style>
  <w:style w:type="paragraph" w:customStyle="1" w:styleId="AppendixNoTitle">
    <w:name w:val="Appendix_NoTitle"/>
    <w:basedOn w:val="AnnexNoTitle"/>
    <w:next w:val="Normale"/>
    <w:rsid w:val="00842A34"/>
  </w:style>
  <w:style w:type="paragraph" w:customStyle="1" w:styleId="Tablefin">
    <w:name w:val="Table_fin"/>
    <w:basedOn w:val="Normale"/>
    <w:next w:val="Normale"/>
    <w:rsid w:val="00842A34"/>
    <w:pPr>
      <w:tabs>
        <w:tab w:val="clear" w:pos="1134"/>
        <w:tab w:val="clear" w:pos="1871"/>
        <w:tab w:val="clear" w:pos="2268"/>
        <w:tab w:val="left" w:pos="794"/>
        <w:tab w:val="left" w:pos="1191"/>
        <w:tab w:val="left" w:pos="1588"/>
        <w:tab w:val="left" w:pos="1985"/>
      </w:tabs>
      <w:spacing w:before="0"/>
      <w:jc w:val="both"/>
    </w:pPr>
    <w:rPr>
      <w:rFonts w:eastAsiaTheme="minorEastAsia"/>
      <w:sz w:val="20"/>
    </w:rPr>
  </w:style>
  <w:style w:type="paragraph" w:customStyle="1" w:styleId="tocpart">
    <w:name w:val="tocpart"/>
    <w:basedOn w:val="Normale"/>
    <w:rsid w:val="00842A34"/>
    <w:pPr>
      <w:tabs>
        <w:tab w:val="clear" w:pos="1134"/>
        <w:tab w:val="clear" w:pos="1871"/>
        <w:tab w:val="clear" w:pos="2268"/>
        <w:tab w:val="left" w:pos="2693"/>
        <w:tab w:val="left" w:pos="8789"/>
        <w:tab w:val="right" w:pos="9639"/>
      </w:tabs>
      <w:ind w:left="2693" w:hanging="2693"/>
      <w:jc w:val="both"/>
    </w:pPr>
    <w:rPr>
      <w:rFonts w:eastAsiaTheme="minorEastAsia"/>
      <w:lang w:val="fr-FR"/>
    </w:rPr>
  </w:style>
  <w:style w:type="paragraph" w:customStyle="1" w:styleId="Blanc">
    <w:name w:val="Blanc"/>
    <w:basedOn w:val="Normale"/>
    <w:next w:val="Tabletext"/>
    <w:rsid w:val="00842A34"/>
    <w:pPr>
      <w:keepNext/>
      <w:keepLines/>
      <w:tabs>
        <w:tab w:val="clear" w:pos="1134"/>
        <w:tab w:val="clear" w:pos="1871"/>
        <w:tab w:val="clear" w:pos="2268"/>
      </w:tabs>
      <w:spacing w:before="0"/>
      <w:jc w:val="both"/>
    </w:pPr>
    <w:rPr>
      <w:rFonts w:eastAsiaTheme="minorEastAsia"/>
      <w:sz w:val="16"/>
    </w:rPr>
  </w:style>
  <w:style w:type="paragraph" w:customStyle="1" w:styleId="Line">
    <w:name w:val="Line"/>
    <w:basedOn w:val="Normale"/>
    <w:next w:val="Normale"/>
    <w:rsid w:val="00842A34"/>
    <w:pPr>
      <w:pBdr>
        <w:top w:val="single" w:sz="6" w:space="1" w:color="auto"/>
      </w:pBdr>
      <w:tabs>
        <w:tab w:val="clear" w:pos="1134"/>
        <w:tab w:val="clear" w:pos="1871"/>
        <w:tab w:val="clear" w:pos="2268"/>
      </w:tabs>
      <w:spacing w:before="240"/>
      <w:ind w:left="3997" w:right="3997"/>
      <w:jc w:val="center"/>
    </w:pPr>
    <w:rPr>
      <w:rFonts w:eastAsiaTheme="minorEastAsia"/>
      <w:sz w:val="20"/>
    </w:rPr>
  </w:style>
  <w:style w:type="paragraph" w:customStyle="1" w:styleId="toctemp">
    <w:name w:val="toctemp"/>
    <w:basedOn w:val="Normale"/>
    <w:rsid w:val="00842A34"/>
    <w:pPr>
      <w:tabs>
        <w:tab w:val="clear" w:pos="1134"/>
        <w:tab w:val="clear" w:pos="1871"/>
        <w:tab w:val="clear" w:pos="2268"/>
        <w:tab w:val="left" w:pos="2693"/>
        <w:tab w:val="left" w:leader="dot" w:pos="8789"/>
        <w:tab w:val="right" w:pos="9639"/>
      </w:tabs>
      <w:ind w:left="2693" w:right="964" w:hanging="2693"/>
      <w:jc w:val="both"/>
    </w:pPr>
    <w:rPr>
      <w:rFonts w:eastAsiaTheme="minorEastAsia"/>
      <w:lang w:val="fr-FR"/>
    </w:rPr>
  </w:style>
  <w:style w:type="paragraph" w:customStyle="1" w:styleId="Summary">
    <w:name w:val="Summary"/>
    <w:basedOn w:val="Normale"/>
    <w:next w:val="Normalaftertitle"/>
    <w:autoRedefine/>
    <w:rsid w:val="00842A34"/>
    <w:pPr>
      <w:tabs>
        <w:tab w:val="clear" w:pos="1134"/>
        <w:tab w:val="clear" w:pos="1871"/>
        <w:tab w:val="clear" w:pos="2268"/>
        <w:tab w:val="left" w:pos="794"/>
        <w:tab w:val="left" w:pos="1191"/>
        <w:tab w:val="left" w:pos="1588"/>
        <w:tab w:val="left" w:pos="1985"/>
      </w:tabs>
      <w:spacing w:after="480"/>
      <w:jc w:val="both"/>
    </w:pPr>
    <w:rPr>
      <w:rFonts w:eastAsiaTheme="minorEastAsia"/>
      <w:sz w:val="22"/>
      <w:lang w:val="es-ES_tradnl"/>
    </w:rPr>
  </w:style>
  <w:style w:type="paragraph" w:customStyle="1" w:styleId="TableLegendNote">
    <w:name w:val="Table_Legend_Note"/>
    <w:basedOn w:val="Tablelegend"/>
    <w:next w:val="Tablelegend"/>
    <w:rsid w:val="00842A34"/>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ind w:left="-85" w:right="-85"/>
      <w:jc w:val="both"/>
    </w:pPr>
    <w:rPr>
      <w:rFonts w:eastAsiaTheme="minorEastAsia"/>
      <w:sz w:val="22"/>
      <w:lang w:val="en-US"/>
    </w:rPr>
  </w:style>
  <w:style w:type="character" w:customStyle="1" w:styleId="TableheadChar">
    <w:name w:val="Table_head Char"/>
    <w:basedOn w:val="Carpredefinitoparagrafo"/>
    <w:link w:val="Tablehead"/>
    <w:locked/>
    <w:rsid w:val="00842A34"/>
    <w:rPr>
      <w:rFonts w:ascii="Times New Roman Bold" w:hAnsi="Times New Roman Bold" w:cs="Times New Roman Bold"/>
      <w:b/>
      <w:lang w:val="en-GB" w:eastAsia="en-US"/>
    </w:rPr>
  </w:style>
  <w:style w:type="character" w:customStyle="1" w:styleId="TabletextChar">
    <w:name w:val="Table_text Char"/>
    <w:basedOn w:val="Carpredefinitoparagrafo"/>
    <w:link w:val="Tabletext"/>
    <w:locked/>
    <w:rsid w:val="00842A34"/>
    <w:rPr>
      <w:rFonts w:ascii="Times New Roman" w:hAnsi="Times New Roman"/>
      <w:lang w:val="en-GB" w:eastAsia="en-US"/>
    </w:rPr>
  </w:style>
  <w:style w:type="character" w:customStyle="1" w:styleId="HeadingbChar">
    <w:name w:val="Heading_b Char"/>
    <w:basedOn w:val="Carpredefinitoparagrafo"/>
    <w:link w:val="Headingb"/>
    <w:rsid w:val="00842A34"/>
    <w:rPr>
      <w:rFonts w:ascii="Times New Roman Bold" w:hAnsi="Times New Roman Bold" w:cs="Times New Roman Bold"/>
      <w:b/>
      <w:sz w:val="24"/>
      <w:lang w:val="fr-CH" w:eastAsia="en-US"/>
    </w:rPr>
  </w:style>
  <w:style w:type="character" w:customStyle="1" w:styleId="HeadingiChar">
    <w:name w:val="Heading_i Char"/>
    <w:basedOn w:val="Carpredefinitoparagrafo"/>
    <w:link w:val="Headingi"/>
    <w:rsid w:val="00842A34"/>
    <w:rPr>
      <w:rFonts w:ascii="Times New Roman" w:hAnsi="Times New Roman"/>
      <w:i/>
      <w:sz w:val="24"/>
      <w:lang w:val="en-GB" w:eastAsia="en-US"/>
    </w:rPr>
  </w:style>
  <w:style w:type="character" w:customStyle="1" w:styleId="NormalaftertitleChar">
    <w:name w:val="Normal_after_title Char"/>
    <w:basedOn w:val="Carpredefinitoparagrafo"/>
    <w:link w:val="Normalaftertitle"/>
    <w:rsid w:val="00842A34"/>
    <w:rPr>
      <w:rFonts w:ascii="Times New Roman" w:hAnsi="Times New Roman"/>
      <w:sz w:val="24"/>
      <w:lang w:val="en-GB" w:eastAsia="en-US"/>
    </w:rPr>
  </w:style>
  <w:style w:type="character" w:customStyle="1" w:styleId="AnnexNoTitleChar1">
    <w:name w:val="Annex_NoTitle Char1"/>
    <w:basedOn w:val="Carpredefinitoparagrafo"/>
    <w:link w:val="AnnexNoTitle"/>
    <w:rsid w:val="00842A34"/>
    <w:rPr>
      <w:rFonts w:ascii="Times New Roman" w:eastAsiaTheme="minorEastAsia" w:hAnsi="Times New Roman"/>
      <w:b/>
      <w:sz w:val="28"/>
      <w:lang w:val="fr-FR" w:eastAsia="en-US"/>
    </w:rPr>
  </w:style>
  <w:style w:type="character" w:customStyle="1" w:styleId="enumlev1Char">
    <w:name w:val="enumlev1 Char"/>
    <w:basedOn w:val="Carpredefinitoparagrafo"/>
    <w:link w:val="enumlev1"/>
    <w:rsid w:val="00842A34"/>
    <w:rPr>
      <w:rFonts w:ascii="Times New Roman" w:hAnsi="Times New Roman"/>
      <w:sz w:val="24"/>
      <w:lang w:val="en-GB" w:eastAsia="en-US"/>
    </w:rPr>
  </w:style>
  <w:style w:type="character" w:customStyle="1" w:styleId="RectitleChar">
    <w:name w:val="Rec_title Char"/>
    <w:basedOn w:val="Carpredefinitoparagrafo"/>
    <w:link w:val="Rectitle"/>
    <w:rsid w:val="00842A34"/>
    <w:rPr>
      <w:rFonts w:ascii="Times New Roman Bold" w:hAnsi="Times New Roman Bold"/>
      <w:b/>
      <w:sz w:val="28"/>
      <w:lang w:val="en-GB" w:eastAsia="en-US"/>
    </w:rPr>
  </w:style>
  <w:style w:type="character" w:customStyle="1" w:styleId="TableNoChar">
    <w:name w:val="Table_No Char"/>
    <w:basedOn w:val="Carpredefinitoparagrafo"/>
    <w:link w:val="TableNo"/>
    <w:rsid w:val="00842A34"/>
    <w:rPr>
      <w:rFonts w:ascii="Times New Roman" w:hAnsi="Times New Roman"/>
      <w:caps/>
      <w:lang w:val="en-GB" w:eastAsia="en-US"/>
    </w:rPr>
  </w:style>
  <w:style w:type="character" w:customStyle="1" w:styleId="ArttitleChar">
    <w:name w:val="Art_title Char"/>
    <w:basedOn w:val="Carpredefinitoparagrafo"/>
    <w:link w:val="Arttitle"/>
    <w:rsid w:val="00842A34"/>
    <w:rPr>
      <w:rFonts w:ascii="Times New Roman" w:hAnsi="Times New Roman"/>
      <w:b/>
      <w:sz w:val="28"/>
      <w:lang w:val="en-GB" w:eastAsia="en-US"/>
    </w:rPr>
  </w:style>
  <w:style w:type="character" w:customStyle="1" w:styleId="CallChar">
    <w:name w:val="Call Char"/>
    <w:basedOn w:val="Carpredefinitoparagrafo"/>
    <w:link w:val="Call"/>
    <w:rsid w:val="00842A34"/>
    <w:rPr>
      <w:rFonts w:ascii="Times New Roman" w:hAnsi="Times New Roman"/>
      <w:i/>
      <w:sz w:val="24"/>
      <w:lang w:val="en-GB" w:eastAsia="en-US"/>
    </w:rPr>
  </w:style>
  <w:style w:type="character" w:customStyle="1" w:styleId="RestitleChar">
    <w:name w:val="Res_title Char"/>
    <w:basedOn w:val="Carpredefinitoparagrafo"/>
    <w:link w:val="Restitle"/>
    <w:locked/>
    <w:rsid w:val="00842A34"/>
    <w:rPr>
      <w:rFonts w:ascii="Times New Roman Bold" w:hAnsi="Times New Roman Bold"/>
      <w:b/>
      <w:sz w:val="28"/>
      <w:lang w:val="en-GB" w:eastAsia="en-US"/>
    </w:rPr>
  </w:style>
  <w:style w:type="character" w:customStyle="1" w:styleId="TabletitleChar">
    <w:name w:val="Table_title Char"/>
    <w:basedOn w:val="Carpredefinitoparagrafo"/>
    <w:link w:val="Tabletitle"/>
    <w:rsid w:val="00842A34"/>
    <w:rPr>
      <w:rFonts w:ascii="Times New Roman Bold" w:hAnsi="Times New Roman Bold"/>
      <w:b/>
      <w:lang w:val="en-GB" w:eastAsia="en-US"/>
    </w:rPr>
  </w:style>
  <w:style w:type="paragraph" w:customStyle="1" w:styleId="Sectiontitle0">
    <w:name w:val="Section title"/>
    <w:basedOn w:val="Normale"/>
    <w:next w:val="Normale"/>
    <w:rsid w:val="00842A34"/>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styleId="Sommario9">
    <w:name w:val="toc 9"/>
    <w:basedOn w:val="Normale"/>
    <w:next w:val="Normale"/>
    <w:rsid w:val="00842A34"/>
    <w:pPr>
      <w:tabs>
        <w:tab w:val="clear" w:pos="1134"/>
        <w:tab w:val="clear" w:pos="1871"/>
        <w:tab w:val="clear" w:pos="2268"/>
        <w:tab w:val="right" w:leader="dot" w:pos="9729"/>
      </w:tabs>
      <w:spacing w:before="136"/>
      <w:ind w:left="1600"/>
      <w:jc w:val="both"/>
    </w:pPr>
    <w:rPr>
      <w:rFonts w:eastAsia="Batang"/>
      <w:sz w:val="20"/>
      <w:lang w:eastAsia="fr-FR"/>
    </w:rPr>
  </w:style>
  <w:style w:type="paragraph" w:customStyle="1" w:styleId="1">
    <w:name w:val="変更箇所1"/>
    <w:hidden/>
    <w:semiHidden/>
    <w:rsid w:val="00842A34"/>
    <w:rPr>
      <w:rFonts w:ascii="Times New Roman" w:eastAsia="SimSun" w:hAnsi="Times New Roman"/>
      <w:sz w:val="24"/>
      <w:lang w:val="en-GB" w:eastAsia="en-US"/>
    </w:rPr>
  </w:style>
  <w:style w:type="paragraph" w:styleId="Revisione">
    <w:name w:val="Revision"/>
    <w:hidden/>
    <w:semiHidden/>
    <w:rsid w:val="00842A34"/>
    <w:rPr>
      <w:rFonts w:ascii="Times New Roman" w:eastAsia="Batang" w:hAnsi="Times New Roman"/>
      <w:sz w:val="24"/>
      <w:lang w:val="en-GB" w:eastAsia="en-US"/>
    </w:rPr>
  </w:style>
  <w:style w:type="table" w:styleId="Grigliatabella">
    <w:name w:val="Table Grid"/>
    <w:basedOn w:val="Tabellanormale"/>
    <w:rsid w:val="00842A34"/>
    <w:rPr>
      <w:rFonts w:ascii="Times New Roman" w:eastAsiaTheme="minorEastAsia" w:hAnsi="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basedOn w:val="Carpredefinitoparagrafo"/>
    <w:rsid w:val="00842A34"/>
    <w:rPr>
      <w:rFonts w:ascii="Times New Roman" w:hAnsi="Times New Roman"/>
      <w:b/>
      <w:sz w:val="24"/>
      <w:lang w:val="fr-FR" w:eastAsia="en-US"/>
    </w:rPr>
  </w:style>
  <w:style w:type="character" w:customStyle="1" w:styleId="Heading5Char1">
    <w:name w:val="Heading 5 Char1"/>
    <w:aliases w:val="T5 Char1,H5 Char1,h5 Char1,5 Char,heading 5 Char1,Heading5 Char,h51 Char,heading 51 Char,Heading51 Char,h52 Char,h53 Char"/>
    <w:basedOn w:val="Carpredefinitoparagrafo"/>
    <w:rsid w:val="00842A34"/>
    <w:rPr>
      <w:rFonts w:ascii="Times New Roman" w:hAnsi="Times New Roman"/>
      <w:b/>
      <w:sz w:val="24"/>
      <w:lang w:val="fr-FR" w:eastAsia="en-US"/>
    </w:rPr>
  </w:style>
  <w:style w:type="character" w:styleId="Collegamentovisitato">
    <w:name w:val="FollowedHyperlink"/>
    <w:basedOn w:val="Carpredefinitoparagrafo"/>
    <w:uiPriority w:val="99"/>
    <w:rsid w:val="00842A34"/>
    <w:rPr>
      <w:color w:val="606420"/>
      <w:u w:val="single"/>
    </w:rPr>
  </w:style>
  <w:style w:type="paragraph" w:styleId="Mappadocumento">
    <w:name w:val="Document Map"/>
    <w:basedOn w:val="Normale"/>
    <w:link w:val="MappadocumentoCarattere"/>
    <w:rsid w:val="00842A34"/>
    <w:pPr>
      <w:shd w:val="clear" w:color="auto" w:fill="000080"/>
      <w:tabs>
        <w:tab w:val="clear" w:pos="1134"/>
        <w:tab w:val="clear" w:pos="1871"/>
        <w:tab w:val="clear" w:pos="2268"/>
      </w:tabs>
      <w:overflowPunct/>
      <w:autoSpaceDE/>
      <w:autoSpaceDN/>
      <w:adjustRightInd/>
      <w:spacing w:before="0"/>
      <w:textAlignment w:val="auto"/>
    </w:pPr>
    <w:rPr>
      <w:rFonts w:ascii="Tahoma" w:eastAsia="SimSun" w:hAnsi="Tahoma" w:cs="Tahoma"/>
      <w:sz w:val="20"/>
      <w:lang w:val="en-US" w:eastAsia="zh-CN"/>
    </w:rPr>
  </w:style>
  <w:style w:type="character" w:customStyle="1" w:styleId="MappadocumentoCarattere">
    <w:name w:val="Mappa documento Carattere"/>
    <w:basedOn w:val="Carpredefinitoparagrafo"/>
    <w:link w:val="Mappadocumento"/>
    <w:rsid w:val="00842A34"/>
    <w:rPr>
      <w:rFonts w:ascii="Tahoma" w:eastAsia="SimSun" w:hAnsi="Tahoma" w:cs="Tahoma"/>
      <w:shd w:val="clear" w:color="auto" w:fill="000080"/>
    </w:rPr>
  </w:style>
  <w:style w:type="paragraph" w:customStyle="1" w:styleId="TableText0">
    <w:name w:val="Table_Text"/>
    <w:basedOn w:val="Normale"/>
    <w:link w:val="TableTextChar0"/>
    <w:rsid w:val="00842A34"/>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overflowPunct/>
      <w:autoSpaceDE/>
      <w:autoSpaceDN/>
      <w:adjustRightInd/>
      <w:spacing w:before="40" w:after="40"/>
      <w:textAlignment w:val="auto"/>
    </w:pPr>
    <w:rPr>
      <w:rFonts w:eastAsia="SimSun"/>
      <w:sz w:val="22"/>
      <w:szCs w:val="22"/>
      <w:lang w:val="es-ES_tradnl"/>
    </w:rPr>
  </w:style>
  <w:style w:type="paragraph" w:customStyle="1" w:styleId="TableHead0">
    <w:name w:val="Table_Head"/>
    <w:basedOn w:val="TableText0"/>
    <w:rsid w:val="00842A34"/>
    <w:pPr>
      <w:keepNext/>
      <w:spacing w:before="80" w:after="80"/>
      <w:jc w:val="center"/>
    </w:pPr>
    <w:rPr>
      <w:rFonts w:eastAsia="Times New Roman"/>
      <w:b/>
      <w:szCs w:val="20"/>
      <w:lang w:val="en-GB"/>
    </w:rPr>
  </w:style>
  <w:style w:type="character" w:customStyle="1" w:styleId="TableTextChar0">
    <w:name w:val="Table_Text Char"/>
    <w:basedOn w:val="Carpredefinitoparagrafo"/>
    <w:link w:val="TableText0"/>
    <w:locked/>
    <w:rsid w:val="00842A34"/>
    <w:rPr>
      <w:rFonts w:ascii="Times New Roman" w:eastAsia="SimSun" w:hAnsi="Times New Roman"/>
      <w:sz w:val="22"/>
      <w:szCs w:val="22"/>
      <w:lang w:val="es-ES_tradnl" w:eastAsia="en-US"/>
    </w:rPr>
  </w:style>
  <w:style w:type="character" w:customStyle="1" w:styleId="apple-style-span">
    <w:name w:val="apple-style-span"/>
    <w:basedOn w:val="Carpredefinitoparagrafo"/>
    <w:rsid w:val="00842A34"/>
  </w:style>
  <w:style w:type="paragraph" w:styleId="Paragrafoelenco">
    <w:name w:val="List Paragraph"/>
    <w:basedOn w:val="Normale"/>
    <w:uiPriority w:val="34"/>
    <w:qFormat/>
    <w:rsid w:val="00842A34"/>
    <w:pPr>
      <w:ind w:left="720"/>
      <w:contextualSpacing/>
    </w:pPr>
    <w:rPr>
      <w:rFonts w:eastAsiaTheme="minorEastAsia"/>
    </w:rPr>
  </w:style>
  <w:style w:type="character" w:styleId="Enfasicorsivo">
    <w:name w:val="Emphasis"/>
    <w:qFormat/>
    <w:rsid w:val="00842A34"/>
    <w:rPr>
      <w:i/>
      <w:iCs/>
    </w:rPr>
  </w:style>
  <w:style w:type="character" w:customStyle="1" w:styleId="NormalaftertitleChar0">
    <w:name w:val="Normal after title Char"/>
    <w:link w:val="Normalaftertitle0"/>
    <w:rsid w:val="00842A34"/>
    <w:rPr>
      <w:rFonts w:ascii="Times New Roman" w:hAnsi="Times New Roman"/>
      <w:sz w:val="24"/>
      <w:lang w:val="en-GB" w:eastAsia="en-US"/>
    </w:rPr>
  </w:style>
  <w:style w:type="numbering" w:customStyle="1" w:styleId="NoList1">
    <w:name w:val="No List1"/>
    <w:next w:val="Nessunelenco"/>
    <w:uiPriority w:val="99"/>
    <w:semiHidden/>
    <w:unhideWhenUsed/>
    <w:rsid w:val="00842A34"/>
  </w:style>
  <w:style w:type="paragraph" w:customStyle="1" w:styleId="AnnexNotitle0">
    <w:name w:val="Annex_No &amp; title"/>
    <w:basedOn w:val="Normale"/>
    <w:next w:val="Normale"/>
    <w:rsid w:val="00842A34"/>
    <w:pPr>
      <w:keepNext/>
      <w:keepLines/>
      <w:tabs>
        <w:tab w:val="clear" w:pos="1134"/>
        <w:tab w:val="clear" w:pos="1871"/>
        <w:tab w:val="clear" w:pos="2268"/>
        <w:tab w:val="left" w:pos="794"/>
        <w:tab w:val="left" w:pos="1191"/>
        <w:tab w:val="left" w:pos="1588"/>
        <w:tab w:val="left" w:pos="1985"/>
      </w:tabs>
      <w:spacing w:before="480"/>
      <w:jc w:val="center"/>
    </w:pPr>
    <w:rPr>
      <w:b/>
      <w:sz w:val="28"/>
    </w:rPr>
  </w:style>
  <w:style w:type="paragraph" w:customStyle="1" w:styleId="headingb0">
    <w:name w:val="heading_b"/>
    <w:basedOn w:val="Titolo3"/>
    <w:next w:val="Normale"/>
    <w:rsid w:val="00842A34"/>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style>
  <w:style w:type="paragraph" w:customStyle="1" w:styleId="Table">
    <w:name w:val="Table_#"/>
    <w:basedOn w:val="Normale"/>
    <w:next w:val="TableTitle0"/>
    <w:rsid w:val="00842A34"/>
    <w:pPr>
      <w:keepNext/>
      <w:tabs>
        <w:tab w:val="clear" w:pos="1134"/>
        <w:tab w:val="clear" w:pos="1871"/>
        <w:tab w:val="clear" w:pos="2268"/>
        <w:tab w:val="left" w:pos="794"/>
        <w:tab w:val="left" w:pos="1191"/>
        <w:tab w:val="left" w:pos="1588"/>
        <w:tab w:val="left" w:pos="1985"/>
      </w:tabs>
      <w:overflowPunct/>
      <w:autoSpaceDE/>
      <w:autoSpaceDN/>
      <w:adjustRightInd/>
      <w:spacing w:before="560" w:after="120"/>
      <w:jc w:val="center"/>
      <w:textAlignment w:val="auto"/>
    </w:pPr>
    <w:rPr>
      <w:caps/>
    </w:rPr>
  </w:style>
  <w:style w:type="paragraph" w:customStyle="1" w:styleId="TableTitle0">
    <w:name w:val="Table_Title"/>
    <w:basedOn w:val="Table"/>
    <w:next w:val="TableText0"/>
    <w:rsid w:val="00842A34"/>
    <w:pPr>
      <w:keepLines/>
      <w:spacing w:before="0"/>
    </w:pPr>
    <w:rPr>
      <w:b/>
      <w:caps w:val="0"/>
    </w:rPr>
  </w:style>
  <w:style w:type="paragraph" w:styleId="Corpodeltesto2">
    <w:name w:val="Body Text 2"/>
    <w:basedOn w:val="Normale"/>
    <w:link w:val="Corpodeltesto2Carattere"/>
    <w:rsid w:val="00842A34"/>
    <w:pPr>
      <w:tabs>
        <w:tab w:val="clear" w:pos="1134"/>
        <w:tab w:val="clear" w:pos="1871"/>
        <w:tab w:val="clear" w:pos="2268"/>
        <w:tab w:val="left" w:pos="794"/>
        <w:tab w:val="left" w:pos="1191"/>
        <w:tab w:val="left" w:pos="1588"/>
        <w:tab w:val="left" w:pos="1985"/>
      </w:tabs>
      <w:overflowPunct/>
      <w:autoSpaceDE/>
      <w:autoSpaceDN/>
      <w:adjustRightInd/>
      <w:textAlignment w:val="auto"/>
    </w:pPr>
    <w:rPr>
      <w:color w:val="000000"/>
    </w:rPr>
  </w:style>
  <w:style w:type="character" w:customStyle="1" w:styleId="Corpodeltesto2Carattere">
    <w:name w:val="Corpo del testo 2 Carattere"/>
    <w:basedOn w:val="Carpredefinitoparagrafo"/>
    <w:link w:val="Corpodeltesto2"/>
    <w:rsid w:val="00842A34"/>
    <w:rPr>
      <w:rFonts w:ascii="Times New Roman" w:eastAsia="MS Mincho" w:hAnsi="Times New Roman"/>
      <w:color w:val="000000"/>
      <w:sz w:val="24"/>
      <w:lang w:val="en-GB" w:eastAsia="en-US"/>
    </w:rPr>
  </w:style>
  <w:style w:type="character" w:styleId="Rimandocommento">
    <w:name w:val="annotation reference"/>
    <w:rsid w:val="00842A34"/>
    <w:rPr>
      <w:sz w:val="16"/>
      <w:szCs w:val="16"/>
    </w:rPr>
  </w:style>
  <w:style w:type="paragraph" w:styleId="Testocommento">
    <w:name w:val="annotation text"/>
    <w:basedOn w:val="Normale"/>
    <w:link w:val="TestocommentoCarattere"/>
    <w:rsid w:val="00842A34"/>
    <w:pPr>
      <w:tabs>
        <w:tab w:val="clear" w:pos="1134"/>
        <w:tab w:val="clear" w:pos="1871"/>
        <w:tab w:val="clear" w:pos="2268"/>
        <w:tab w:val="left" w:pos="794"/>
        <w:tab w:val="left" w:pos="1191"/>
        <w:tab w:val="left" w:pos="1588"/>
        <w:tab w:val="left" w:pos="1985"/>
      </w:tabs>
      <w:jc w:val="both"/>
    </w:pPr>
    <w:rPr>
      <w:rFonts w:eastAsiaTheme="minorEastAsia"/>
      <w:sz w:val="20"/>
      <w:lang w:val="fr-FR"/>
    </w:rPr>
  </w:style>
  <w:style w:type="character" w:customStyle="1" w:styleId="TestocommentoCarattere">
    <w:name w:val="Testo commento Carattere"/>
    <w:basedOn w:val="Carpredefinitoparagrafo"/>
    <w:link w:val="Testocommento"/>
    <w:rsid w:val="00842A34"/>
    <w:rPr>
      <w:rFonts w:ascii="Times New Roman" w:eastAsiaTheme="minorEastAsia" w:hAnsi="Times New Roman"/>
      <w:lang w:val="fr-FR" w:eastAsia="en-US"/>
    </w:rPr>
  </w:style>
  <w:style w:type="paragraph" w:styleId="Soggettocommento">
    <w:name w:val="annotation subject"/>
    <w:basedOn w:val="Testocommento"/>
    <w:next w:val="Testocommento"/>
    <w:link w:val="SoggettocommentoCarattere"/>
    <w:rsid w:val="00842A34"/>
    <w:rPr>
      <w:b/>
      <w:bCs/>
    </w:rPr>
  </w:style>
  <w:style w:type="character" w:customStyle="1" w:styleId="SoggettocommentoCarattere">
    <w:name w:val="Soggetto commento Carattere"/>
    <w:basedOn w:val="TestocommentoCarattere"/>
    <w:link w:val="Soggettocommento"/>
    <w:rsid w:val="00842A34"/>
    <w:rPr>
      <w:rFonts w:ascii="Times New Roman" w:eastAsiaTheme="minorEastAsia" w:hAnsi="Times New Roman"/>
      <w:b/>
      <w:bCs/>
      <w:lang w:val="fr-FR" w:eastAsia="en-US"/>
    </w:rPr>
  </w:style>
  <w:style w:type="paragraph" w:styleId="Corpotesto">
    <w:name w:val="Body Text"/>
    <w:basedOn w:val="Normale"/>
    <w:link w:val="CorpotestoCarattere"/>
    <w:rsid w:val="00842A34"/>
    <w:pPr>
      <w:tabs>
        <w:tab w:val="clear" w:pos="1134"/>
        <w:tab w:val="clear" w:pos="1871"/>
        <w:tab w:val="clear" w:pos="2268"/>
        <w:tab w:val="left" w:pos="794"/>
        <w:tab w:val="left" w:pos="1191"/>
        <w:tab w:val="left" w:pos="1588"/>
        <w:tab w:val="left" w:pos="1985"/>
      </w:tabs>
      <w:spacing w:after="120"/>
      <w:jc w:val="both"/>
    </w:pPr>
    <w:rPr>
      <w:rFonts w:eastAsiaTheme="minorEastAsia"/>
      <w:sz w:val="22"/>
      <w:lang w:val="fr-FR"/>
    </w:rPr>
  </w:style>
  <w:style w:type="character" w:customStyle="1" w:styleId="CorpotestoCarattere">
    <w:name w:val="Corpo testo Carattere"/>
    <w:basedOn w:val="Carpredefinitoparagrafo"/>
    <w:link w:val="Corpotesto"/>
    <w:rsid w:val="00842A34"/>
    <w:rPr>
      <w:rFonts w:ascii="Times New Roman" w:eastAsiaTheme="minorEastAsia" w:hAnsi="Times New Roman"/>
      <w:sz w:val="22"/>
      <w:lang w:val="fr-FR" w:eastAsia="en-US"/>
    </w:rPr>
  </w:style>
  <w:style w:type="character" w:customStyle="1" w:styleId="SourceChar">
    <w:name w:val="Source Char"/>
    <w:basedOn w:val="Carpredefinitoparagrafo"/>
    <w:link w:val="Source"/>
    <w:locked/>
    <w:rsid w:val="00842A34"/>
    <w:rPr>
      <w:rFonts w:ascii="Times New Roman" w:hAnsi="Times New Roman"/>
      <w:b/>
      <w:sz w:val="28"/>
      <w:lang w:val="en-GB" w:eastAsia="en-US"/>
    </w:rPr>
  </w:style>
  <w:style w:type="character" w:customStyle="1" w:styleId="Title1Char">
    <w:name w:val="Title 1 Char"/>
    <w:basedOn w:val="SourceChar"/>
    <w:link w:val="Title1"/>
    <w:locked/>
    <w:rsid w:val="00842A34"/>
    <w:rPr>
      <w:rFonts w:ascii="Times New Roman" w:hAnsi="Times New Roman"/>
      <w:b w:val="0"/>
      <w:caps/>
      <w:sz w:val="28"/>
      <w:lang w:val="en-GB" w:eastAsia="en-US"/>
    </w:rPr>
  </w:style>
  <w:style w:type="paragraph" w:customStyle="1" w:styleId="TableLegend0">
    <w:name w:val="Table_Legend"/>
    <w:basedOn w:val="TableText0"/>
    <w:rsid w:val="00842A34"/>
    <w:pPr>
      <w:spacing w:before="120"/>
    </w:pPr>
    <w:rPr>
      <w:rFonts w:eastAsia="Times New Roman"/>
      <w:szCs w:val="20"/>
      <w:lang w:val="en-GB"/>
    </w:rPr>
  </w:style>
  <w:style w:type="paragraph" w:customStyle="1" w:styleId="FigureLegend0">
    <w:name w:val="Figure_Legend"/>
    <w:basedOn w:val="Normale"/>
    <w:rsid w:val="00842A34"/>
    <w:pPr>
      <w:keepNext/>
      <w:keepLines/>
      <w:tabs>
        <w:tab w:val="clear" w:pos="1134"/>
        <w:tab w:val="clear" w:pos="1871"/>
        <w:tab w:val="clear" w:pos="2268"/>
      </w:tabs>
      <w:overflowPunct/>
      <w:autoSpaceDE/>
      <w:autoSpaceDN/>
      <w:adjustRightInd/>
      <w:spacing w:before="20" w:after="20"/>
      <w:textAlignment w:val="auto"/>
    </w:pPr>
    <w:rPr>
      <w:rFonts w:eastAsiaTheme="minorEastAsia"/>
      <w:sz w:val="18"/>
    </w:rPr>
  </w:style>
  <w:style w:type="paragraph" w:customStyle="1" w:styleId="Figure0">
    <w:name w:val="Figure_#"/>
    <w:basedOn w:val="Table"/>
    <w:next w:val="FigureTitle0"/>
    <w:rsid w:val="00842A34"/>
    <w:pPr>
      <w:spacing w:before="480"/>
    </w:pPr>
    <w:rPr>
      <w:rFonts w:eastAsia="Times New Roman"/>
    </w:rPr>
  </w:style>
  <w:style w:type="paragraph" w:customStyle="1" w:styleId="FigureTitle0">
    <w:name w:val="Figure_Title"/>
    <w:basedOn w:val="TableTitle0"/>
    <w:next w:val="Normale"/>
    <w:rsid w:val="00842A34"/>
    <w:pPr>
      <w:keepNext w:val="0"/>
      <w:spacing w:after="480"/>
    </w:pPr>
    <w:rPr>
      <w:rFonts w:eastAsia="Times New Roman"/>
    </w:rPr>
  </w:style>
  <w:style w:type="paragraph" w:customStyle="1" w:styleId="Annex">
    <w:name w:val="Annex_#"/>
    <w:basedOn w:val="Normale"/>
    <w:next w:val="AnnexRef0"/>
    <w:rsid w:val="00842A34"/>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after="80"/>
      <w:jc w:val="center"/>
      <w:textAlignment w:val="auto"/>
    </w:pPr>
    <w:rPr>
      <w:rFonts w:eastAsiaTheme="minorEastAsia"/>
      <w:caps/>
    </w:rPr>
  </w:style>
  <w:style w:type="paragraph" w:customStyle="1" w:styleId="AnnexRef0">
    <w:name w:val="Annex_Ref"/>
    <w:basedOn w:val="Normale"/>
    <w:next w:val="AnnexTitle0"/>
    <w:rsid w:val="00842A34"/>
    <w:pPr>
      <w:keepNext/>
      <w:keepLines/>
      <w:tabs>
        <w:tab w:val="clear" w:pos="1134"/>
        <w:tab w:val="clear" w:pos="1871"/>
        <w:tab w:val="clear" w:pos="2268"/>
        <w:tab w:val="left" w:pos="794"/>
        <w:tab w:val="left" w:pos="1191"/>
        <w:tab w:val="left" w:pos="1588"/>
        <w:tab w:val="left" w:pos="1985"/>
      </w:tabs>
      <w:overflowPunct/>
      <w:autoSpaceDE/>
      <w:autoSpaceDN/>
      <w:adjustRightInd/>
      <w:jc w:val="center"/>
      <w:textAlignment w:val="auto"/>
    </w:pPr>
    <w:rPr>
      <w:rFonts w:eastAsiaTheme="minorEastAsia"/>
    </w:rPr>
  </w:style>
  <w:style w:type="paragraph" w:customStyle="1" w:styleId="AnnexTitle0">
    <w:name w:val="Annex_Title"/>
    <w:basedOn w:val="Normale"/>
    <w:next w:val="Normalaftertitle0"/>
    <w:rsid w:val="00842A34"/>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after="280"/>
      <w:jc w:val="center"/>
      <w:textAlignment w:val="auto"/>
    </w:pPr>
    <w:rPr>
      <w:rFonts w:eastAsiaTheme="minorEastAsia"/>
      <w:b/>
    </w:rPr>
  </w:style>
  <w:style w:type="paragraph" w:customStyle="1" w:styleId="Appendix">
    <w:name w:val="Appendix_#"/>
    <w:basedOn w:val="Annex"/>
    <w:next w:val="AppendixRef0"/>
    <w:rsid w:val="00842A34"/>
  </w:style>
  <w:style w:type="paragraph" w:customStyle="1" w:styleId="AppendixRef0">
    <w:name w:val="Appendix_Ref"/>
    <w:basedOn w:val="AnnexRef0"/>
    <w:next w:val="AppendixTitle0"/>
    <w:rsid w:val="00842A34"/>
  </w:style>
  <w:style w:type="paragraph" w:customStyle="1" w:styleId="AppendixTitle0">
    <w:name w:val="Appendix_Title"/>
    <w:basedOn w:val="AnnexTitle0"/>
    <w:next w:val="Normalaftertitle0"/>
    <w:rsid w:val="00842A34"/>
  </w:style>
  <w:style w:type="paragraph" w:customStyle="1" w:styleId="RefTitle0">
    <w:name w:val="Ref_Title"/>
    <w:basedOn w:val="Normale"/>
    <w:next w:val="RefText0"/>
    <w:rsid w:val="00842A34"/>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rFonts w:eastAsiaTheme="minorEastAsia"/>
      <w:caps/>
    </w:rPr>
  </w:style>
  <w:style w:type="paragraph" w:customStyle="1" w:styleId="RefText0">
    <w:name w:val="Ref_Text"/>
    <w:basedOn w:val="Normale"/>
    <w:rsid w:val="00842A34"/>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rPr>
      <w:rFonts w:eastAsiaTheme="minorEastAsia"/>
    </w:rPr>
  </w:style>
  <w:style w:type="paragraph" w:customStyle="1" w:styleId="Head">
    <w:name w:val="Head"/>
    <w:basedOn w:val="Normale"/>
    <w:rsid w:val="00842A34"/>
    <w:pPr>
      <w:tabs>
        <w:tab w:val="clear" w:pos="1134"/>
        <w:tab w:val="clear" w:pos="1871"/>
        <w:tab w:val="clear" w:pos="2268"/>
        <w:tab w:val="left" w:pos="6663"/>
      </w:tabs>
      <w:overflowPunct/>
      <w:autoSpaceDE/>
      <w:autoSpaceDN/>
      <w:adjustRightInd/>
      <w:spacing w:before="0"/>
      <w:textAlignment w:val="auto"/>
    </w:pPr>
    <w:rPr>
      <w:rFonts w:eastAsiaTheme="minorEastAsia"/>
    </w:rPr>
  </w:style>
  <w:style w:type="paragraph" w:customStyle="1" w:styleId="RecTitle0">
    <w:name w:val="Rec_Title"/>
    <w:basedOn w:val="Normale"/>
    <w:next w:val="Titolo1"/>
    <w:rsid w:val="00842A34"/>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rFonts w:eastAsiaTheme="minorEastAsia"/>
      <w:b/>
      <w:caps/>
    </w:rPr>
  </w:style>
  <w:style w:type="paragraph" w:customStyle="1" w:styleId="call0">
    <w:name w:val="call"/>
    <w:basedOn w:val="Normale"/>
    <w:next w:val="Normale"/>
    <w:rsid w:val="00842A34"/>
    <w:pPr>
      <w:keepNext/>
      <w:keepLines/>
      <w:tabs>
        <w:tab w:val="clear" w:pos="1134"/>
        <w:tab w:val="clear" w:pos="1871"/>
        <w:tab w:val="clear" w:pos="2268"/>
        <w:tab w:val="left" w:pos="794"/>
        <w:tab w:val="left" w:pos="1191"/>
        <w:tab w:val="left" w:pos="1588"/>
        <w:tab w:val="left" w:pos="1985"/>
      </w:tabs>
      <w:overflowPunct/>
      <w:autoSpaceDE/>
      <w:autoSpaceDN/>
      <w:adjustRightInd/>
      <w:spacing w:before="160"/>
      <w:ind w:left="794"/>
      <w:textAlignment w:val="auto"/>
    </w:pPr>
    <w:rPr>
      <w:rFonts w:eastAsiaTheme="minorEastAsia"/>
      <w:i/>
    </w:rPr>
  </w:style>
  <w:style w:type="paragraph" w:customStyle="1" w:styleId="Rec">
    <w:name w:val="Rec_#"/>
    <w:basedOn w:val="Normale"/>
    <w:next w:val="RecTitle0"/>
    <w:rsid w:val="00842A34"/>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rFonts w:eastAsiaTheme="minorEastAsia"/>
      <w:caps/>
    </w:rPr>
  </w:style>
  <w:style w:type="paragraph" w:styleId="Elenco">
    <w:name w:val="List"/>
    <w:basedOn w:val="Normale"/>
    <w:rsid w:val="00842A34"/>
    <w:pPr>
      <w:tabs>
        <w:tab w:val="clear" w:pos="1134"/>
        <w:tab w:val="clear" w:pos="1871"/>
        <w:tab w:val="clear" w:pos="2268"/>
        <w:tab w:val="left" w:pos="1701"/>
        <w:tab w:val="left" w:pos="2127"/>
      </w:tabs>
      <w:overflowPunct/>
      <w:autoSpaceDE/>
      <w:autoSpaceDN/>
      <w:adjustRightInd/>
      <w:ind w:left="2127" w:hanging="2127"/>
      <w:textAlignment w:val="auto"/>
    </w:pPr>
    <w:rPr>
      <w:rFonts w:eastAsiaTheme="minorEastAsia"/>
    </w:rPr>
  </w:style>
  <w:style w:type="paragraph" w:customStyle="1" w:styleId="Infodoc">
    <w:name w:val="Infodoc"/>
    <w:basedOn w:val="Normale"/>
    <w:rsid w:val="00842A34"/>
    <w:pPr>
      <w:tabs>
        <w:tab w:val="clear" w:pos="1134"/>
        <w:tab w:val="clear" w:pos="1871"/>
        <w:tab w:val="clear" w:pos="2268"/>
        <w:tab w:val="left" w:pos="1418"/>
      </w:tabs>
      <w:overflowPunct/>
      <w:autoSpaceDE/>
      <w:autoSpaceDN/>
      <w:adjustRightInd/>
      <w:spacing w:before="0"/>
      <w:ind w:left="1418" w:hanging="1418"/>
      <w:textAlignment w:val="auto"/>
    </w:pPr>
    <w:rPr>
      <w:rFonts w:eastAsiaTheme="minorEastAsia"/>
    </w:rPr>
  </w:style>
  <w:style w:type="paragraph" w:customStyle="1" w:styleId="Part">
    <w:name w:val="Part"/>
    <w:basedOn w:val="Normale"/>
    <w:rsid w:val="00842A34"/>
    <w:pPr>
      <w:tabs>
        <w:tab w:val="clear" w:pos="1134"/>
        <w:tab w:val="clear" w:pos="1871"/>
        <w:tab w:val="clear" w:pos="2268"/>
        <w:tab w:val="left" w:pos="1276"/>
        <w:tab w:val="left" w:pos="1701"/>
      </w:tabs>
      <w:overflowPunct/>
      <w:autoSpaceDE/>
      <w:autoSpaceDN/>
      <w:adjustRightInd/>
      <w:spacing w:before="200"/>
      <w:ind w:left="1701" w:hanging="1701"/>
      <w:textAlignment w:val="auto"/>
    </w:pPr>
    <w:rPr>
      <w:rFonts w:eastAsiaTheme="minorEastAsia"/>
      <w:caps/>
    </w:rPr>
  </w:style>
  <w:style w:type="paragraph" w:customStyle="1" w:styleId="Address">
    <w:name w:val="Address"/>
    <w:basedOn w:val="Normale"/>
    <w:rsid w:val="00842A34"/>
    <w:pPr>
      <w:tabs>
        <w:tab w:val="clear" w:pos="1134"/>
        <w:tab w:val="clear" w:pos="1871"/>
        <w:tab w:val="clear" w:pos="2268"/>
        <w:tab w:val="left" w:pos="4820"/>
        <w:tab w:val="left" w:pos="5529"/>
      </w:tabs>
      <w:overflowPunct/>
      <w:autoSpaceDE/>
      <w:autoSpaceDN/>
      <w:adjustRightInd/>
      <w:ind w:left="794"/>
      <w:textAlignment w:val="auto"/>
    </w:pPr>
    <w:rPr>
      <w:rFonts w:eastAsiaTheme="minorEastAsia"/>
    </w:rPr>
  </w:style>
  <w:style w:type="paragraph" w:customStyle="1" w:styleId="Keywords">
    <w:name w:val="Keywords"/>
    <w:basedOn w:val="Normale"/>
    <w:rsid w:val="00842A34"/>
    <w:pPr>
      <w:tabs>
        <w:tab w:val="clear" w:pos="1134"/>
        <w:tab w:val="clear" w:pos="1871"/>
        <w:tab w:val="clear" w:pos="2268"/>
        <w:tab w:val="left" w:pos="794"/>
        <w:tab w:val="left" w:pos="1985"/>
      </w:tabs>
      <w:overflowPunct/>
      <w:autoSpaceDE/>
      <w:autoSpaceDN/>
      <w:adjustRightInd/>
      <w:ind w:left="794" w:hanging="794"/>
      <w:textAlignment w:val="auto"/>
    </w:pPr>
    <w:rPr>
      <w:rFonts w:eastAsiaTheme="minorEastAsia"/>
    </w:rPr>
  </w:style>
  <w:style w:type="paragraph" w:customStyle="1" w:styleId="EquationLegend0">
    <w:name w:val="Equation_Legend"/>
    <w:basedOn w:val="Normale"/>
    <w:rsid w:val="00842A34"/>
    <w:pPr>
      <w:tabs>
        <w:tab w:val="clear" w:pos="1134"/>
        <w:tab w:val="clear" w:pos="1871"/>
        <w:tab w:val="clear" w:pos="2268"/>
        <w:tab w:val="right" w:pos="1531"/>
        <w:tab w:val="left" w:pos="1701"/>
      </w:tabs>
      <w:overflowPunct/>
      <w:autoSpaceDE/>
      <w:autoSpaceDN/>
      <w:adjustRightInd/>
      <w:spacing w:before="80"/>
      <w:ind w:left="1701" w:hanging="1701"/>
      <w:textAlignment w:val="auto"/>
    </w:pPr>
    <w:rPr>
      <w:rFonts w:eastAsiaTheme="minorEastAsia"/>
    </w:rPr>
  </w:style>
  <w:style w:type="paragraph" w:customStyle="1" w:styleId="meeting">
    <w:name w:val="meeting"/>
    <w:basedOn w:val="Head"/>
    <w:next w:val="Head"/>
    <w:rsid w:val="00842A34"/>
    <w:pPr>
      <w:tabs>
        <w:tab w:val="left" w:pos="7371"/>
      </w:tabs>
      <w:spacing w:after="560"/>
    </w:pPr>
  </w:style>
  <w:style w:type="paragraph" w:customStyle="1" w:styleId="listitem">
    <w:name w:val="listitem"/>
    <w:basedOn w:val="Normale"/>
    <w:rsid w:val="00842A34"/>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rPr>
      <w:rFonts w:eastAsiaTheme="minorEastAsia"/>
    </w:rPr>
  </w:style>
  <w:style w:type="paragraph" w:customStyle="1" w:styleId="Qlist">
    <w:name w:val="Qlist"/>
    <w:basedOn w:val="Normale"/>
    <w:rsid w:val="00842A34"/>
    <w:pPr>
      <w:tabs>
        <w:tab w:val="clear" w:pos="1134"/>
        <w:tab w:val="clear" w:pos="1871"/>
        <w:tab w:val="left" w:pos="1843"/>
      </w:tabs>
      <w:overflowPunct/>
      <w:autoSpaceDE/>
      <w:autoSpaceDN/>
      <w:adjustRightInd/>
      <w:ind w:left="2268" w:hanging="2268"/>
      <w:textAlignment w:val="auto"/>
    </w:pPr>
    <w:rPr>
      <w:rFonts w:eastAsiaTheme="minorEastAsia"/>
      <w:b/>
    </w:rPr>
  </w:style>
  <w:style w:type="paragraph" w:customStyle="1" w:styleId="Subject">
    <w:name w:val="Subject"/>
    <w:basedOn w:val="Normale"/>
    <w:next w:val="Source"/>
    <w:rsid w:val="00842A34"/>
    <w:pPr>
      <w:tabs>
        <w:tab w:val="clear" w:pos="1871"/>
        <w:tab w:val="clear" w:pos="2268"/>
      </w:tabs>
      <w:overflowPunct/>
      <w:autoSpaceDE/>
      <w:autoSpaceDN/>
      <w:adjustRightInd/>
      <w:spacing w:before="0"/>
      <w:ind w:left="1134" w:hanging="1134"/>
      <w:textAlignment w:val="auto"/>
    </w:pPr>
    <w:rPr>
      <w:rFonts w:eastAsiaTheme="minorEastAsia"/>
    </w:rPr>
  </w:style>
  <w:style w:type="paragraph" w:customStyle="1" w:styleId="Object">
    <w:name w:val="Object"/>
    <w:basedOn w:val="Subject"/>
    <w:next w:val="Subject"/>
    <w:rsid w:val="00842A34"/>
  </w:style>
  <w:style w:type="paragraph" w:customStyle="1" w:styleId="Data1">
    <w:name w:val="Data1"/>
    <w:basedOn w:val="Subject"/>
    <w:next w:val="Subject"/>
    <w:rsid w:val="00842A34"/>
  </w:style>
  <w:style w:type="paragraph" w:customStyle="1" w:styleId="Statement">
    <w:name w:val="Statement"/>
    <w:basedOn w:val="SpecialFooter"/>
    <w:rsid w:val="00842A34"/>
    <w:pPr>
      <w:tabs>
        <w:tab w:val="clear" w:pos="567"/>
        <w:tab w:val="clear" w:pos="1134"/>
        <w:tab w:val="clear" w:pos="1701"/>
        <w:tab w:val="clear" w:pos="2268"/>
        <w:tab w:val="clear" w:pos="2835"/>
      </w:tabs>
      <w:overflowPunct/>
      <w:autoSpaceDE/>
      <w:autoSpaceDN/>
      <w:adjustRightInd/>
      <w:textAlignment w:val="auto"/>
    </w:pPr>
    <w:rPr>
      <w:rFonts w:eastAsiaTheme="minorEastAsia"/>
      <w:b/>
      <w:sz w:val="22"/>
      <w:u w:val="single"/>
    </w:rPr>
  </w:style>
  <w:style w:type="paragraph" w:customStyle="1" w:styleId="headingi0">
    <w:name w:val="heading_i"/>
    <w:basedOn w:val="Titolo3"/>
    <w:next w:val="Normale"/>
    <w:rsid w:val="00842A34"/>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Theme="minorEastAsia"/>
      <w:b w:val="0"/>
      <w:i/>
    </w:rPr>
  </w:style>
  <w:style w:type="paragraph" w:customStyle="1" w:styleId="Rientra1">
    <w:name w:val="Rientra1"/>
    <w:basedOn w:val="Normale"/>
    <w:rsid w:val="00842A34"/>
    <w:pPr>
      <w:tabs>
        <w:tab w:val="clear" w:pos="1134"/>
        <w:tab w:val="clear" w:pos="1871"/>
        <w:tab w:val="clear" w:pos="2268"/>
        <w:tab w:val="num" w:pos="360"/>
      </w:tabs>
      <w:overflowPunct/>
      <w:autoSpaceDE/>
      <w:autoSpaceDN/>
      <w:adjustRightInd/>
      <w:spacing w:before="60" w:after="60"/>
      <w:ind w:left="360" w:hanging="360"/>
      <w:jc w:val="both"/>
      <w:textAlignment w:val="auto"/>
    </w:pPr>
    <w:rPr>
      <w:rFonts w:eastAsiaTheme="minorEastAsia"/>
      <w:sz w:val="20"/>
    </w:rPr>
  </w:style>
  <w:style w:type="paragraph" w:customStyle="1" w:styleId="B10">
    <w:name w:val="B1"/>
    <w:basedOn w:val="Elenco"/>
    <w:link w:val="B1Char"/>
    <w:rsid w:val="00842A34"/>
    <w:pPr>
      <w:tabs>
        <w:tab w:val="clear" w:pos="1701"/>
        <w:tab w:val="clear" w:pos="2127"/>
        <w:tab w:val="num" w:pos="425"/>
      </w:tabs>
      <w:spacing w:before="0" w:after="60"/>
      <w:ind w:left="720" w:hanging="360"/>
    </w:pPr>
  </w:style>
  <w:style w:type="paragraph" w:customStyle="1" w:styleId="PointBullet1a">
    <w:name w:val="PointBullet1(a)"/>
    <w:basedOn w:val="Normale"/>
    <w:autoRedefine/>
    <w:rsid w:val="00842A34"/>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rFonts w:eastAsiaTheme="minorEastAsia"/>
      <w:b/>
      <w:sz w:val="20"/>
      <w:lang w:val="en-US"/>
    </w:rPr>
  </w:style>
  <w:style w:type="paragraph" w:customStyle="1" w:styleId="toc01i">
    <w:name w:val="toc01i"/>
    <w:basedOn w:val="toc01"/>
    <w:rsid w:val="00842A34"/>
    <w:pPr>
      <w:tabs>
        <w:tab w:val="clear" w:pos="360"/>
        <w:tab w:val="num" w:pos="425"/>
      </w:tabs>
      <w:ind w:left="425" w:hanging="425"/>
    </w:pPr>
    <w:rPr>
      <w:i/>
    </w:rPr>
  </w:style>
  <w:style w:type="paragraph" w:customStyle="1" w:styleId="toc01">
    <w:name w:val="toc01"/>
    <w:basedOn w:val="Normale"/>
    <w:rsid w:val="00842A34"/>
    <w:pPr>
      <w:tabs>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rPr>
      <w:rFonts w:eastAsiaTheme="minorEastAsia"/>
    </w:rPr>
  </w:style>
  <w:style w:type="paragraph" w:customStyle="1" w:styleId="B1Sft">
    <w:name w:val="B1Sft"/>
    <w:basedOn w:val="B10"/>
    <w:rsid w:val="00842A34"/>
    <w:pPr>
      <w:tabs>
        <w:tab w:val="clear" w:pos="425"/>
        <w:tab w:val="num" w:pos="360"/>
      </w:tabs>
      <w:ind w:left="1080"/>
    </w:pPr>
  </w:style>
  <w:style w:type="paragraph" w:customStyle="1" w:styleId="10">
    <w:name w:val="½À²Ù1"/>
    <w:basedOn w:val="Normale"/>
    <w:rsid w:val="00842A34"/>
    <w:pPr>
      <w:tabs>
        <w:tab w:val="clear" w:pos="1134"/>
        <w:tab w:val="clear" w:pos="1871"/>
        <w:tab w:val="clear" w:pos="2268"/>
        <w:tab w:val="num" w:pos="360"/>
        <w:tab w:val="left" w:pos="794"/>
        <w:tab w:val="left" w:pos="1191"/>
        <w:tab w:val="left" w:pos="1588"/>
        <w:tab w:val="left" w:pos="1985"/>
      </w:tabs>
      <w:overflowPunct/>
      <w:autoSpaceDE/>
      <w:autoSpaceDN/>
      <w:adjustRightInd/>
      <w:spacing w:before="60" w:after="60"/>
      <w:ind w:left="360" w:hanging="360"/>
      <w:textAlignment w:val="auto"/>
    </w:pPr>
    <w:rPr>
      <w:rFonts w:eastAsiaTheme="minorEastAsia"/>
      <w:b/>
      <w:i/>
    </w:rPr>
  </w:style>
  <w:style w:type="paragraph" w:customStyle="1" w:styleId="Reference">
    <w:name w:val="Reference"/>
    <w:basedOn w:val="Normale"/>
    <w:rsid w:val="00842A34"/>
    <w:pPr>
      <w:numPr>
        <w:numId w:val="5"/>
      </w:numPr>
      <w:tabs>
        <w:tab w:val="clear" w:pos="1134"/>
        <w:tab w:val="clear" w:pos="1871"/>
        <w:tab w:val="clear" w:pos="2268"/>
      </w:tabs>
      <w:overflowPunct/>
      <w:autoSpaceDE/>
      <w:autoSpaceDN/>
      <w:adjustRightInd/>
      <w:spacing w:before="0"/>
      <w:textAlignment w:val="auto"/>
    </w:pPr>
    <w:rPr>
      <w:sz w:val="20"/>
      <w:lang w:eastAsia="ja-JP"/>
    </w:rPr>
  </w:style>
  <w:style w:type="paragraph" w:customStyle="1" w:styleId="a">
    <w:name w:val="½"/>
    <w:basedOn w:val="Normale"/>
    <w:rsid w:val="00842A34"/>
    <w:pPr>
      <w:numPr>
        <w:numId w:val="8"/>
      </w:num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rPr>
      <w:rFonts w:eastAsia="SimSun"/>
      <w:b/>
      <w:i/>
      <w:lang w:eastAsia="zh-CN"/>
    </w:rPr>
  </w:style>
  <w:style w:type="paragraph" w:customStyle="1" w:styleId="Edt-ind">
    <w:name w:val="Edt-ind"/>
    <w:basedOn w:val="a"/>
    <w:rsid w:val="00842A34"/>
    <w:pPr>
      <w:numPr>
        <w:numId w:val="9"/>
      </w:numPr>
    </w:pPr>
  </w:style>
  <w:style w:type="paragraph" w:styleId="Puntoelenco">
    <w:name w:val="List Bullet"/>
    <w:basedOn w:val="Elenco"/>
    <w:rsid w:val="00842A34"/>
    <w:pPr>
      <w:tabs>
        <w:tab w:val="clear" w:pos="1701"/>
        <w:tab w:val="clear" w:pos="2127"/>
      </w:tabs>
      <w:overflowPunct w:val="0"/>
      <w:autoSpaceDE w:val="0"/>
      <w:autoSpaceDN w:val="0"/>
      <w:adjustRightInd w:val="0"/>
      <w:spacing w:before="0" w:after="180"/>
      <w:ind w:left="568" w:hanging="284"/>
      <w:textAlignment w:val="baseline"/>
    </w:pPr>
    <w:rPr>
      <w:sz w:val="20"/>
    </w:rPr>
  </w:style>
  <w:style w:type="paragraph" w:customStyle="1" w:styleId="TH">
    <w:name w:val="TH"/>
    <w:basedOn w:val="Normale"/>
    <w:rsid w:val="00842A34"/>
    <w:pPr>
      <w:keepNext/>
      <w:keepLines/>
      <w:tabs>
        <w:tab w:val="clear" w:pos="1134"/>
        <w:tab w:val="clear" w:pos="1871"/>
        <w:tab w:val="clear" w:pos="2268"/>
      </w:tabs>
      <w:spacing w:before="60" w:after="180"/>
      <w:jc w:val="center"/>
    </w:pPr>
    <w:rPr>
      <w:rFonts w:ascii="Arial" w:eastAsiaTheme="minorEastAsia" w:hAnsi="Arial"/>
      <w:b/>
      <w:sz w:val="20"/>
      <w:lang w:eastAsia="en-GB"/>
    </w:rPr>
  </w:style>
  <w:style w:type="paragraph" w:customStyle="1" w:styleId="TF">
    <w:name w:val="TF"/>
    <w:aliases w:val="left"/>
    <w:basedOn w:val="TH"/>
    <w:link w:val="TFChar"/>
    <w:rsid w:val="00842A34"/>
    <w:pPr>
      <w:keepNext w:val="0"/>
      <w:spacing w:before="0" w:after="240"/>
    </w:pPr>
  </w:style>
  <w:style w:type="paragraph" w:customStyle="1" w:styleId="FigureNoBR">
    <w:name w:val="Figure_No_BR"/>
    <w:basedOn w:val="Normale"/>
    <w:next w:val="FiguretitleBR"/>
    <w:rsid w:val="00842A34"/>
    <w:pPr>
      <w:keepNext/>
      <w:keepLines/>
      <w:tabs>
        <w:tab w:val="clear" w:pos="1134"/>
        <w:tab w:val="clear" w:pos="1871"/>
        <w:tab w:val="clear" w:pos="2268"/>
        <w:tab w:val="left" w:pos="794"/>
        <w:tab w:val="left" w:pos="1191"/>
        <w:tab w:val="left" w:pos="1588"/>
        <w:tab w:val="left" w:pos="1985"/>
      </w:tabs>
      <w:spacing w:before="480" w:after="120"/>
      <w:jc w:val="center"/>
    </w:pPr>
    <w:rPr>
      <w:rFonts w:eastAsiaTheme="minorEastAsia"/>
      <w:caps/>
    </w:rPr>
  </w:style>
  <w:style w:type="paragraph" w:customStyle="1" w:styleId="FiguretitleBR">
    <w:name w:val="Figure_title_BR"/>
    <w:basedOn w:val="TabletitleBR"/>
    <w:next w:val="Figurewithouttitle"/>
    <w:rsid w:val="00842A34"/>
    <w:pPr>
      <w:keepNext w:val="0"/>
      <w:spacing w:after="480"/>
    </w:pPr>
  </w:style>
  <w:style w:type="paragraph" w:customStyle="1" w:styleId="TabletitleBR">
    <w:name w:val="Table_title_BR"/>
    <w:basedOn w:val="Normale"/>
    <w:next w:val="Tablehead"/>
    <w:rsid w:val="00842A34"/>
    <w:pPr>
      <w:keepNext/>
      <w:keepLines/>
      <w:tabs>
        <w:tab w:val="clear" w:pos="1134"/>
        <w:tab w:val="clear" w:pos="1871"/>
        <w:tab w:val="clear" w:pos="2268"/>
        <w:tab w:val="left" w:pos="794"/>
        <w:tab w:val="left" w:pos="1191"/>
        <w:tab w:val="left" w:pos="1588"/>
        <w:tab w:val="left" w:pos="1985"/>
      </w:tabs>
      <w:spacing w:before="0" w:after="120"/>
      <w:jc w:val="center"/>
    </w:pPr>
    <w:rPr>
      <w:rFonts w:eastAsiaTheme="minorEastAsia"/>
      <w:b/>
    </w:rPr>
  </w:style>
  <w:style w:type="paragraph" w:customStyle="1" w:styleId="body">
    <w:name w:val="body"/>
    <w:basedOn w:val="Normale"/>
    <w:rsid w:val="00842A34"/>
    <w:pPr>
      <w:tabs>
        <w:tab w:val="clear" w:pos="1134"/>
        <w:tab w:val="clear" w:pos="1871"/>
        <w:tab w:val="clear" w:pos="2268"/>
      </w:tabs>
      <w:overflowPunct/>
      <w:autoSpaceDE/>
      <w:autoSpaceDN/>
      <w:adjustRightInd/>
      <w:spacing w:before="60" w:after="60"/>
      <w:jc w:val="both"/>
      <w:textAlignment w:val="auto"/>
    </w:pPr>
    <w:rPr>
      <w:rFonts w:eastAsiaTheme="minorEastAsia"/>
      <w:lang w:val="en-US"/>
    </w:rPr>
  </w:style>
  <w:style w:type="paragraph" w:styleId="Rientrocorpodeltesto">
    <w:name w:val="Body Text Indent"/>
    <w:basedOn w:val="Normale"/>
    <w:link w:val="RientrocorpodeltestoCarattere"/>
    <w:rsid w:val="00842A34"/>
    <w:pPr>
      <w:tabs>
        <w:tab w:val="clear" w:pos="1134"/>
        <w:tab w:val="clear" w:pos="1871"/>
        <w:tab w:val="clear" w:pos="2268"/>
        <w:tab w:val="left" w:pos="794"/>
        <w:tab w:val="left" w:pos="1191"/>
        <w:tab w:val="left" w:pos="1588"/>
        <w:tab w:val="left" w:pos="1985"/>
      </w:tabs>
      <w:overflowPunct/>
      <w:autoSpaceDE/>
      <w:autoSpaceDN/>
      <w:adjustRightInd/>
      <w:spacing w:after="120"/>
      <w:ind w:left="360"/>
      <w:textAlignment w:val="auto"/>
    </w:pPr>
    <w:rPr>
      <w:rFonts w:eastAsiaTheme="minorEastAsia"/>
    </w:rPr>
  </w:style>
  <w:style w:type="character" w:customStyle="1" w:styleId="RientrocorpodeltestoCarattere">
    <w:name w:val="Rientro corpo del testo Carattere"/>
    <w:basedOn w:val="Carpredefinitoparagrafo"/>
    <w:link w:val="Rientrocorpodeltesto"/>
    <w:rsid w:val="00842A34"/>
    <w:rPr>
      <w:rFonts w:ascii="Times New Roman" w:eastAsiaTheme="minorEastAsia" w:hAnsi="Times New Roman"/>
      <w:sz w:val="24"/>
      <w:lang w:val="en-GB" w:eastAsia="en-US"/>
    </w:rPr>
  </w:style>
  <w:style w:type="paragraph" w:customStyle="1" w:styleId="B20">
    <w:name w:val="B2"/>
    <w:basedOn w:val="Elenco2"/>
    <w:rsid w:val="00842A34"/>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sz w:val="20"/>
    </w:rPr>
  </w:style>
  <w:style w:type="paragraph" w:styleId="Elenco2">
    <w:name w:val="List 2"/>
    <w:basedOn w:val="Normale"/>
    <w:rsid w:val="00842A34"/>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rPr>
      <w:rFonts w:eastAsiaTheme="minorEastAsia"/>
    </w:rPr>
  </w:style>
  <w:style w:type="character" w:customStyle="1" w:styleId="field-content">
    <w:name w:val="field-content"/>
    <w:basedOn w:val="Carpredefinitoparagrafo"/>
    <w:rsid w:val="00842A34"/>
  </w:style>
  <w:style w:type="numbering" w:customStyle="1" w:styleId="NoList2">
    <w:name w:val="No List2"/>
    <w:next w:val="Nessunelenco"/>
    <w:uiPriority w:val="99"/>
    <w:semiHidden/>
    <w:unhideWhenUsed/>
    <w:rsid w:val="00842A34"/>
  </w:style>
  <w:style w:type="numbering" w:customStyle="1" w:styleId="NoList3">
    <w:name w:val="No List3"/>
    <w:next w:val="Nessunelenco"/>
    <w:uiPriority w:val="99"/>
    <w:semiHidden/>
    <w:unhideWhenUsed/>
    <w:rsid w:val="00842A34"/>
  </w:style>
  <w:style w:type="numbering" w:customStyle="1" w:styleId="NoList4">
    <w:name w:val="No List4"/>
    <w:next w:val="Nessunelenco"/>
    <w:uiPriority w:val="99"/>
    <w:semiHidden/>
    <w:unhideWhenUsed/>
    <w:rsid w:val="00842A34"/>
  </w:style>
  <w:style w:type="numbering" w:customStyle="1" w:styleId="NoList5">
    <w:name w:val="No List5"/>
    <w:next w:val="Nessunelenco"/>
    <w:uiPriority w:val="99"/>
    <w:semiHidden/>
    <w:unhideWhenUsed/>
    <w:rsid w:val="00842A34"/>
  </w:style>
  <w:style w:type="paragraph" w:customStyle="1" w:styleId="2">
    <w:name w:val="変更箇所2"/>
    <w:hidden/>
    <w:semiHidden/>
    <w:rsid w:val="00842A34"/>
    <w:rPr>
      <w:rFonts w:ascii="Times New Roman" w:eastAsia="Batang" w:hAnsi="Times New Roman"/>
      <w:sz w:val="24"/>
      <w:lang w:val="en-GB" w:eastAsia="en-US"/>
    </w:rPr>
  </w:style>
  <w:style w:type="paragraph" w:customStyle="1" w:styleId="11">
    <w:name w:val="リスト段落1"/>
    <w:basedOn w:val="Normale"/>
    <w:rsid w:val="00842A34"/>
    <w:pPr>
      <w:ind w:left="720"/>
      <w:contextualSpacing/>
    </w:pPr>
    <w:rPr>
      <w:rFonts w:eastAsiaTheme="minorEastAsia"/>
    </w:rPr>
  </w:style>
  <w:style w:type="paragraph" w:styleId="Data">
    <w:name w:val="Date"/>
    <w:basedOn w:val="Subject"/>
    <w:next w:val="Subject"/>
    <w:link w:val="DataCarattere"/>
    <w:rsid w:val="00842A34"/>
  </w:style>
  <w:style w:type="character" w:customStyle="1" w:styleId="DataCarattere">
    <w:name w:val="Data Carattere"/>
    <w:basedOn w:val="Carpredefinitoparagrafo"/>
    <w:link w:val="Data"/>
    <w:rsid w:val="00842A34"/>
    <w:rPr>
      <w:rFonts w:ascii="Times New Roman" w:eastAsiaTheme="minorEastAsia" w:hAnsi="Times New Roman"/>
      <w:sz w:val="24"/>
      <w:lang w:val="en-GB" w:eastAsia="en-US"/>
    </w:rPr>
  </w:style>
  <w:style w:type="character" w:customStyle="1" w:styleId="B1Char">
    <w:name w:val="B1 Char"/>
    <w:basedOn w:val="Carpredefinitoparagrafo"/>
    <w:link w:val="B10"/>
    <w:rsid w:val="00842A34"/>
    <w:rPr>
      <w:rFonts w:ascii="Times New Roman" w:eastAsiaTheme="minorEastAsia" w:hAnsi="Times New Roman"/>
      <w:sz w:val="24"/>
      <w:lang w:val="en-GB" w:eastAsia="en-US"/>
    </w:rPr>
  </w:style>
  <w:style w:type="character" w:customStyle="1" w:styleId="CarattereCarattere14">
    <w:name w:val="Carattere Carattere14"/>
    <w:locked/>
    <w:rsid w:val="00842A34"/>
    <w:rPr>
      <w:rFonts w:cs="Times New Roman"/>
      <w:b/>
      <w:sz w:val="24"/>
      <w:lang w:val="fr-FR" w:eastAsia="en-US"/>
    </w:rPr>
  </w:style>
  <w:style w:type="paragraph" w:customStyle="1" w:styleId="NO">
    <w:name w:val="NO"/>
    <w:basedOn w:val="Normale"/>
    <w:link w:val="NOChar"/>
    <w:rsid w:val="00842A34"/>
    <w:pPr>
      <w:keepLines/>
      <w:tabs>
        <w:tab w:val="clear" w:pos="1134"/>
        <w:tab w:val="clear" w:pos="1871"/>
        <w:tab w:val="clear" w:pos="2268"/>
      </w:tabs>
      <w:spacing w:before="0" w:after="180"/>
      <w:ind w:left="1135" w:hanging="851"/>
    </w:pPr>
    <w:rPr>
      <w:rFonts w:eastAsiaTheme="minorEastAsia"/>
      <w:sz w:val="20"/>
    </w:rPr>
  </w:style>
  <w:style w:type="character" w:customStyle="1" w:styleId="NOChar">
    <w:name w:val="NO Char"/>
    <w:basedOn w:val="Carpredefinitoparagrafo"/>
    <w:link w:val="NO"/>
    <w:rsid w:val="00842A34"/>
    <w:rPr>
      <w:rFonts w:ascii="Times New Roman" w:eastAsiaTheme="minorEastAsia" w:hAnsi="Times New Roman"/>
      <w:lang w:val="en-GB" w:eastAsia="en-US"/>
    </w:rPr>
  </w:style>
  <w:style w:type="paragraph" w:customStyle="1" w:styleId="3">
    <w:name w:val="変更箇所3"/>
    <w:hidden/>
    <w:semiHidden/>
    <w:rsid w:val="00842A34"/>
    <w:rPr>
      <w:rFonts w:ascii="Times New Roman" w:eastAsia="Batang" w:hAnsi="Times New Roman"/>
      <w:sz w:val="24"/>
      <w:lang w:val="en-GB" w:eastAsia="en-US"/>
    </w:rPr>
  </w:style>
  <w:style w:type="paragraph" w:customStyle="1" w:styleId="20">
    <w:name w:val="リスト段落2"/>
    <w:basedOn w:val="Normale"/>
    <w:rsid w:val="00842A34"/>
    <w:pPr>
      <w:ind w:left="720"/>
      <w:contextualSpacing/>
    </w:pPr>
    <w:rPr>
      <w:rFonts w:eastAsiaTheme="minorEastAsia"/>
    </w:rPr>
  </w:style>
  <w:style w:type="character" w:customStyle="1" w:styleId="B1Car">
    <w:name w:val="B1 Car"/>
    <w:basedOn w:val="Carpredefinitoparagrafo"/>
    <w:rsid w:val="00842A34"/>
    <w:rPr>
      <w:rFonts w:ascii="Times New Roman" w:hAnsi="Times New Roman"/>
      <w:sz w:val="24"/>
      <w:lang w:val="en-GB" w:eastAsia="en-US"/>
    </w:rPr>
  </w:style>
  <w:style w:type="paragraph" w:customStyle="1" w:styleId="B30">
    <w:name w:val="B3"/>
    <w:basedOn w:val="Elenco3"/>
    <w:rsid w:val="00842A34"/>
    <w:pPr>
      <w:tabs>
        <w:tab w:val="clear" w:pos="1134"/>
        <w:tab w:val="clear" w:pos="1871"/>
        <w:tab w:val="clear" w:pos="2268"/>
      </w:tabs>
      <w:spacing w:before="0" w:after="180"/>
      <w:ind w:left="1645" w:hanging="454"/>
      <w:contextualSpacing w:val="0"/>
    </w:pPr>
    <w:rPr>
      <w:sz w:val="20"/>
    </w:rPr>
  </w:style>
  <w:style w:type="paragraph" w:customStyle="1" w:styleId="B1">
    <w:name w:val="B1+"/>
    <w:basedOn w:val="Normale"/>
    <w:link w:val="B1Car0"/>
    <w:rsid w:val="00842A34"/>
    <w:pPr>
      <w:numPr>
        <w:numId w:val="26"/>
      </w:numPr>
      <w:tabs>
        <w:tab w:val="clear" w:pos="1134"/>
        <w:tab w:val="clear" w:pos="1871"/>
        <w:tab w:val="clear" w:pos="2268"/>
      </w:tabs>
      <w:spacing w:before="0" w:after="180"/>
    </w:pPr>
    <w:rPr>
      <w:rFonts w:eastAsiaTheme="minorEastAsia"/>
      <w:sz w:val="20"/>
    </w:rPr>
  </w:style>
  <w:style w:type="character" w:customStyle="1" w:styleId="B1Car0">
    <w:name w:val="B1+ Car"/>
    <w:link w:val="B1"/>
    <w:rsid w:val="00842A34"/>
    <w:rPr>
      <w:rFonts w:ascii="Times New Roman" w:eastAsiaTheme="minorEastAsia" w:hAnsi="Times New Roman"/>
      <w:lang w:val="en-GB" w:eastAsia="en-US"/>
    </w:rPr>
  </w:style>
  <w:style w:type="paragraph" w:styleId="Elenco3">
    <w:name w:val="List 3"/>
    <w:basedOn w:val="Normale"/>
    <w:rsid w:val="00842A34"/>
    <w:pPr>
      <w:ind w:left="1080" w:hanging="360"/>
      <w:contextualSpacing/>
    </w:pPr>
    <w:rPr>
      <w:rFonts w:eastAsiaTheme="minorEastAsia"/>
    </w:rPr>
  </w:style>
  <w:style w:type="paragraph" w:customStyle="1" w:styleId="B3">
    <w:name w:val="B3+"/>
    <w:basedOn w:val="Normale"/>
    <w:rsid w:val="00842A34"/>
    <w:pPr>
      <w:numPr>
        <w:numId w:val="28"/>
      </w:numPr>
      <w:tabs>
        <w:tab w:val="clear" w:pos="1871"/>
        <w:tab w:val="clear" w:pos="2268"/>
      </w:tabs>
      <w:spacing w:before="0" w:after="180"/>
    </w:pPr>
    <w:rPr>
      <w:rFonts w:eastAsiaTheme="minorEastAsia"/>
      <w:sz w:val="20"/>
    </w:rPr>
  </w:style>
  <w:style w:type="paragraph" w:customStyle="1" w:styleId="B2">
    <w:name w:val="B2+"/>
    <w:basedOn w:val="Normale"/>
    <w:rsid w:val="00842A34"/>
    <w:pPr>
      <w:numPr>
        <w:numId w:val="27"/>
      </w:numPr>
      <w:tabs>
        <w:tab w:val="clear" w:pos="1134"/>
        <w:tab w:val="clear" w:pos="1871"/>
        <w:tab w:val="clear" w:pos="2268"/>
      </w:tabs>
      <w:spacing w:before="0" w:after="180"/>
    </w:pPr>
    <w:rPr>
      <w:rFonts w:eastAsiaTheme="minorEastAsia"/>
      <w:sz w:val="20"/>
    </w:rPr>
  </w:style>
  <w:style w:type="paragraph" w:customStyle="1" w:styleId="Body0">
    <w:name w:val="Body"/>
    <w:basedOn w:val="Normale"/>
    <w:rsid w:val="00842A34"/>
    <w:pPr>
      <w:widowControl w:val="0"/>
      <w:tabs>
        <w:tab w:val="clear" w:pos="1134"/>
        <w:tab w:val="clear" w:pos="1871"/>
        <w:tab w:val="clear" w:pos="2268"/>
      </w:tabs>
      <w:suppressAutoHyphens/>
      <w:overflowPunct/>
      <w:autoSpaceDE/>
      <w:autoSpaceDN/>
      <w:adjustRightInd/>
      <w:spacing w:before="0" w:after="120"/>
      <w:textAlignment w:val="auto"/>
    </w:pPr>
    <w:rPr>
      <w:rFonts w:ascii="Times" w:eastAsiaTheme="minorEastAsia" w:hAnsi="Times"/>
      <w:kern w:val="1"/>
      <w:szCs w:val="24"/>
      <w:lang w:val="en-US"/>
    </w:rPr>
  </w:style>
  <w:style w:type="paragraph" w:customStyle="1" w:styleId="Heading31">
    <w:name w:val="Heading 31"/>
    <w:next w:val="Normale"/>
    <w:autoRedefine/>
    <w:rsid w:val="00842A34"/>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e"/>
    <w:rsid w:val="00842A34"/>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e"/>
    <w:rsid w:val="00842A34"/>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842A34"/>
    <w:rPr>
      <w:rFonts w:ascii="Helvetica" w:eastAsia="ヒラギノ角ゴ Pro W3" w:hAnsi="Helvetica"/>
      <w:color w:val="000000"/>
      <w:sz w:val="24"/>
      <w:lang w:eastAsia="en-US"/>
    </w:rPr>
  </w:style>
  <w:style w:type="paragraph" w:customStyle="1" w:styleId="Heading61">
    <w:name w:val="Heading 61"/>
    <w:next w:val="Normale"/>
    <w:rsid w:val="00842A34"/>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e"/>
    <w:autoRedefine/>
    <w:rsid w:val="00842A34"/>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numbering" w:customStyle="1" w:styleId="NoList6">
    <w:name w:val="No List6"/>
    <w:next w:val="Nessunelenco"/>
    <w:uiPriority w:val="99"/>
    <w:semiHidden/>
    <w:unhideWhenUsed/>
    <w:rsid w:val="00842A34"/>
  </w:style>
  <w:style w:type="numbering" w:customStyle="1" w:styleId="NoList7">
    <w:name w:val="No List7"/>
    <w:next w:val="Nessunelenco"/>
    <w:uiPriority w:val="99"/>
    <w:semiHidden/>
    <w:unhideWhenUsed/>
    <w:rsid w:val="00842A34"/>
  </w:style>
  <w:style w:type="numbering" w:customStyle="1" w:styleId="NoList8">
    <w:name w:val="No List8"/>
    <w:next w:val="Nessunelenco"/>
    <w:uiPriority w:val="99"/>
    <w:semiHidden/>
    <w:unhideWhenUsed/>
    <w:rsid w:val="00842A34"/>
  </w:style>
  <w:style w:type="numbering" w:customStyle="1" w:styleId="NoList9">
    <w:name w:val="No List9"/>
    <w:next w:val="Nessunelenco"/>
    <w:uiPriority w:val="99"/>
    <w:semiHidden/>
    <w:unhideWhenUsed/>
    <w:rsid w:val="00842A34"/>
  </w:style>
  <w:style w:type="character" w:customStyle="1" w:styleId="TFChar">
    <w:name w:val="TF Char"/>
    <w:link w:val="TF"/>
    <w:rsid w:val="00842A34"/>
    <w:rPr>
      <w:rFonts w:ascii="Arial" w:eastAsiaTheme="minorEastAsia" w:hAnsi="Arial"/>
      <w:b/>
      <w:lang w:val="en-GB" w:eastAsia="en-GB"/>
    </w:rPr>
  </w:style>
  <w:style w:type="paragraph" w:customStyle="1" w:styleId="Data10">
    <w:name w:val="Data1"/>
    <w:basedOn w:val="Subject"/>
    <w:next w:val="Subject"/>
    <w:rsid w:val="00842A34"/>
  </w:style>
  <w:style w:type="paragraph" w:customStyle="1" w:styleId="itu">
    <w:name w:val="itu"/>
    <w:basedOn w:val="Normale"/>
    <w:rsid w:val="00842A34"/>
    <w:pPr>
      <w:tabs>
        <w:tab w:val="clear" w:pos="1871"/>
        <w:tab w:val="clear" w:pos="2268"/>
        <w:tab w:val="left" w:pos="709"/>
      </w:tabs>
      <w:overflowPunct/>
      <w:autoSpaceDE/>
      <w:autoSpaceDN/>
      <w:adjustRightInd/>
      <w:spacing w:before="0"/>
      <w:textAlignment w:val="auto"/>
    </w:pPr>
    <w:rPr>
      <w:rFonts w:ascii="Futura Lt BT" w:hAnsi="Futura Lt BT"/>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4681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8.bin"/><Relationship Id="rId39" Type="http://schemas.openxmlformats.org/officeDocument/2006/relationships/image" Target="media/image18.emf"/><Relationship Id="rId21" Type="http://schemas.openxmlformats.org/officeDocument/2006/relationships/image" Target="media/image7.e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22.emf"/><Relationship Id="rId50" Type="http://schemas.openxmlformats.org/officeDocument/2006/relationships/oleObject" Target="embeddings/oleObject19.bin"/><Relationship Id="rId55" Type="http://schemas.openxmlformats.org/officeDocument/2006/relationships/header" Target="header5.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2.emf"/><Relationship Id="rId41" Type="http://schemas.openxmlformats.org/officeDocument/2006/relationships/image" Target="media/image19.emf"/><Relationship Id="rId54" Type="http://schemas.openxmlformats.org/officeDocument/2006/relationships/header" Target="header4.xml"/><Relationship Id="rId7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9.png"/><Relationship Id="rId32" Type="http://schemas.openxmlformats.org/officeDocument/2006/relationships/image" Target="media/image14.emf"/><Relationship Id="rId37" Type="http://schemas.openxmlformats.org/officeDocument/2006/relationships/image" Target="media/image17.emf"/><Relationship Id="rId40" Type="http://schemas.openxmlformats.org/officeDocument/2006/relationships/oleObject" Target="embeddings/oleObject14.bin"/><Relationship Id="rId45" Type="http://schemas.openxmlformats.org/officeDocument/2006/relationships/image" Target="media/image21.emf"/><Relationship Id="rId53" Type="http://schemas.openxmlformats.org/officeDocument/2006/relationships/header" Target="header3.xml"/><Relationship Id="rId58"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oleObject" Target="embeddings/oleObject7.bin"/><Relationship Id="rId28" Type="http://schemas.openxmlformats.org/officeDocument/2006/relationships/oleObject" Target="embeddings/oleObject9.bin"/><Relationship Id="rId36" Type="http://schemas.openxmlformats.org/officeDocument/2006/relationships/oleObject" Target="embeddings/oleObject12.bin"/><Relationship Id="rId49" Type="http://schemas.openxmlformats.org/officeDocument/2006/relationships/image" Target="media/image23.emf"/><Relationship Id="rId57" Type="http://schemas.openxmlformats.org/officeDocument/2006/relationships/header" Target="header6.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3.emf"/><Relationship Id="rId44" Type="http://schemas.openxmlformats.org/officeDocument/2006/relationships/oleObject" Target="embeddings/oleObject16.bin"/><Relationship Id="rId52" Type="http://schemas.openxmlformats.org/officeDocument/2006/relationships/header" Target="header2.xml"/><Relationship Id="rId6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image" Target="media/image8.emf"/><Relationship Id="rId27" Type="http://schemas.openxmlformats.org/officeDocument/2006/relationships/image" Target="media/image11.emf"/><Relationship Id="rId30" Type="http://schemas.openxmlformats.org/officeDocument/2006/relationships/oleObject" Target="embeddings/oleObject10.bin"/><Relationship Id="rId35" Type="http://schemas.openxmlformats.org/officeDocument/2006/relationships/image" Target="media/image16.emf"/><Relationship Id="rId43" Type="http://schemas.openxmlformats.org/officeDocument/2006/relationships/image" Target="media/image20.emf"/><Relationship Id="rId48" Type="http://schemas.openxmlformats.org/officeDocument/2006/relationships/oleObject" Target="embeddings/oleObject18.bin"/><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header" Target="header1.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10.emf"/><Relationship Id="rId33" Type="http://schemas.openxmlformats.org/officeDocument/2006/relationships/image" Target="media/image15.e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rnandv\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D719D-6B2D-411F-A2E1-E616FE739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Template>
  <TotalTime>1</TotalTime>
  <Pages>36</Pages>
  <Words>9299</Words>
  <Characters>53009</Characters>
  <Application>Microsoft Office Word</Application>
  <DocSecurity>0</DocSecurity>
  <Lines>441</Lines>
  <Paragraphs>124</Paragraphs>
  <ScaleCrop>false</ScaleCrop>
  <HeadingPairs>
    <vt:vector size="6" baseType="variant">
      <vt:variant>
        <vt:lpstr>Titolo</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ITU</Company>
  <LinksUpToDate>false</LinksUpToDate>
  <CharactersWithSpaces>62184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Fernandez Jimenez, Virginia</dc:creator>
  <cp:lastModifiedBy>Romano Giovanni</cp:lastModifiedBy>
  <cp:revision>3</cp:revision>
  <cp:lastPrinted>2016-10-11T08:18:00Z</cp:lastPrinted>
  <dcterms:created xsi:type="dcterms:W3CDTF">2017-12-14T08:48:00Z</dcterms:created>
  <dcterms:modified xsi:type="dcterms:W3CDTF">2017-12-19T11:23:00Z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1513156577</vt:lpwstr>
  </property>
</Properties>
</file>